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none"/>
          <w:lang w:val="en-US" w:eastAsia="zh-CN"/>
        </w:rPr>
      </w:pPr>
      <w:r>
        <w:rPr>
          <w:b/>
          <w:sz w:val="24"/>
          <w:highlight w:val="none"/>
        </w:rPr>
        <w:t>3GPP TSG-SA WG6 Meeting #5</w:t>
      </w:r>
      <w:r>
        <w:rPr>
          <w:rFonts w:hint="eastAsia" w:eastAsia="宋体"/>
          <w:b/>
          <w:sz w:val="24"/>
          <w:highlight w:val="none"/>
          <w:lang w:val="en-US" w:eastAsia="zh-CN"/>
        </w:rPr>
        <w:t>9</w:t>
      </w:r>
      <w:r>
        <w:rPr>
          <w:b/>
          <w:sz w:val="24"/>
          <w:highlight w:val="none"/>
        </w:rPr>
        <w:tab/>
      </w:r>
      <w:r>
        <w:rPr>
          <w:rFonts w:hint="eastAsia"/>
          <w:b/>
          <w:sz w:val="24"/>
          <w:highlight w:val="none"/>
        </w:rPr>
        <w:t>S6-240721</w:t>
      </w:r>
    </w:p>
    <w:p>
      <w:pPr>
        <w:pStyle w:val="82"/>
        <w:tabs>
          <w:tab w:val="right" w:pos="9639"/>
        </w:tabs>
        <w:spacing w:after="0"/>
        <w:rPr>
          <w:b/>
          <w:sz w:val="24"/>
          <w:highlight w:val="none"/>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highlight w:val="none"/>
        </w:rPr>
        <w:tab/>
      </w:r>
      <w:r>
        <w:rPr>
          <w:b/>
          <w:sz w:val="22"/>
          <w:szCs w:val="22"/>
          <w:highlight w:val="none"/>
        </w:rPr>
        <w:t>(revis</w:t>
      </w:r>
      <w:r>
        <w:rPr>
          <w:rFonts w:hint="eastAsia"/>
          <w:b/>
          <w:sz w:val="22"/>
          <w:szCs w:val="22"/>
          <w:highlight w:val="none"/>
        </w:rPr>
        <w:t xml:space="preserve">ion of </w:t>
      </w:r>
      <w:r>
        <w:rPr>
          <w:rFonts w:hint="eastAsia"/>
          <w:b/>
          <w:sz w:val="22"/>
          <w:szCs w:val="22"/>
          <w:highlight w:val="none"/>
        </w:rPr>
        <w:t>S6-240590</w:t>
      </w:r>
      <w:r>
        <w:rPr>
          <w:rFonts w:hint="eastAsia"/>
          <w:b/>
          <w:sz w:val="22"/>
          <w:szCs w:val="22"/>
          <w:highlight w:val="none"/>
          <w:lang w:val="en-US" w:eastAsia="zh-CN"/>
        </w:rPr>
        <w:t xml:space="preserve">, </w:t>
      </w:r>
      <w:r>
        <w:rPr>
          <w:rFonts w:hint="eastAsia"/>
          <w:b/>
          <w:sz w:val="22"/>
          <w:szCs w:val="22"/>
          <w:highlight w:val="none"/>
        </w:rPr>
        <w:t>S6-240172</w:t>
      </w:r>
      <w:r>
        <w:rPr>
          <w:b/>
          <w:sz w:val="22"/>
          <w:szCs w:val="22"/>
          <w:highlight w:val="none"/>
        </w:rPr>
        <w:t>)</w:t>
      </w:r>
    </w:p>
    <w:p>
      <w:pPr>
        <w:pBdr>
          <w:bottom w:val="single" w:color="auto" w:sz="4" w:space="1"/>
        </w:pBdr>
        <w:tabs>
          <w:tab w:val="right" w:pos="9214"/>
        </w:tabs>
        <w:spacing w:after="0"/>
        <w:rPr>
          <w:rFonts w:ascii="Arial" w:hAnsi="Arial" w:cs="Arial"/>
          <w:b/>
          <w:highlight w:val="none"/>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pCR on Solution of configuration of DC application profile</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lang w:val="fr-FR"/>
        </w:rPr>
      </w:pPr>
      <w:r>
        <w:rPr>
          <w:b/>
        </w:rPr>
        <w:t>1</w:t>
      </w:r>
      <w:r>
        <w:rPr>
          <w:b/>
          <w:lang w:val="fr-FR"/>
        </w:rPr>
        <w:t>. Introduction</w:t>
      </w:r>
    </w:p>
    <w:p>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lang w:val="fr-FR"/>
        </w:rPr>
        <w:t>Solution of configuration of DC application profile</w:t>
      </w:r>
      <w:r>
        <w:rPr>
          <w:rFonts w:hint="eastAsia" w:eastAsia="宋体"/>
          <w:lang w:val="en-US" w:eastAsia="zh-CN"/>
        </w:rPr>
        <w:t xml:space="preserve"> which solves the Key Issue#2. The reference eMMTel architecture is listed below. </w:t>
      </w:r>
    </w:p>
    <w:p>
      <w:pPr>
        <w:rPr>
          <w:rFonts w:hint="default" w:eastAsia="宋体"/>
          <w:lang w:val="en-US" w:eastAsia="zh-CN"/>
        </w:rPr>
      </w:pPr>
      <w:r>
        <w:rPr>
          <w:rFonts w:hint="eastAsia"/>
          <w:highlight w:val="none"/>
          <w:lang w:val="en-US" w:eastAsia="zh-CN"/>
        </w:rPr>
        <w:object>
          <v:shape id="_x0000_i1025" o:spt="75" type="#_x0000_t75" style="height:308.2pt;width:481.9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pStyle w:val="82"/>
        <w:rPr>
          <w:b/>
          <w:lang w:val="en-US"/>
        </w:rPr>
      </w:pPr>
      <w:r>
        <w:rPr>
          <w:b/>
          <w:lang w:val="en-US"/>
        </w:rPr>
        <w:t>2. Reason for Change</w:t>
      </w:r>
    </w:p>
    <w:p>
      <w:pPr>
        <w:rPr>
          <w:rFonts w:hint="eastAsia" w:eastAsia="宋体"/>
          <w:lang w:val="en-US" w:eastAsia="zh-CN"/>
        </w:rPr>
      </w:pPr>
      <w:r>
        <w:rPr>
          <w:lang w:val="en-US"/>
        </w:rPr>
        <w:t>Contribution with new text</w:t>
      </w:r>
      <w:r>
        <w:rPr>
          <w:rFonts w:hint="eastAsia" w:eastAsia="宋体"/>
          <w:lang w:val="en-US" w:eastAsia="zh-CN"/>
        </w:rPr>
        <w:t>.</w:t>
      </w:r>
    </w:p>
    <w:p>
      <w:pPr>
        <w:pStyle w:val="82"/>
        <w:rPr>
          <w:b/>
          <w:lang w:val="fr-FR"/>
        </w:rPr>
      </w:pPr>
      <w:r>
        <w:rPr>
          <w:b/>
          <w:lang w:val="fr-FR"/>
        </w:rPr>
        <w:t>4. Proposal</w:t>
      </w:r>
    </w:p>
    <w:p>
      <w:pPr>
        <w:rPr>
          <w:lang w:val="en-US"/>
        </w:rPr>
      </w:pPr>
      <w:r>
        <w:rPr>
          <w:lang w:val="en-US"/>
        </w:rPr>
        <w:t xml:space="preserve">It is proposed to agree the following changes to 3GPP TR </w:t>
      </w:r>
      <w:r>
        <w:rPr>
          <w:rFonts w:hint="eastAsia" w:eastAsia="宋体"/>
          <w:lang w:val="en-US" w:eastAsia="zh-CN"/>
        </w:rPr>
        <w:t>23.700-92 v0.3.0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ins w:id="0" w:author="liuyue231030" w:date="2023-11-07T20:54:00Z"/>
          <w:lang w:val="fr-FR"/>
        </w:rPr>
      </w:pPr>
      <w:ins w:id="1" w:author="liuyue231030" w:date="2023-11-07T20:54:00Z">
        <w:bookmarkStart w:id="0" w:name="_Toc500949097"/>
        <w:bookmarkStart w:id="1" w:name="_Toc22214908"/>
        <w:bookmarkStart w:id="2" w:name="_Toc1792"/>
        <w:bookmarkStart w:id="3" w:name="_Toc83"/>
        <w:bookmarkStart w:id="4" w:name="_Toc30938"/>
        <w:bookmarkStart w:id="5" w:name="_Toc23254041"/>
        <w:bookmarkStart w:id="6" w:name="_Toc18720"/>
        <w:bookmarkStart w:id="7" w:name="_Toc500949101"/>
        <w:r>
          <w:rPr>
            <w:rFonts w:hint="eastAsia"/>
            <w:lang w:val="fr-FR" w:eastAsia="zh-CN"/>
          </w:rPr>
          <w:t>8</w:t>
        </w:r>
      </w:ins>
      <w:ins w:id="2" w:author="liuyue231030" w:date="2023-11-07T20:54:00Z">
        <w:r>
          <w:rPr>
            <w:lang w:val="fr-FR" w:eastAsia="zh-CN"/>
          </w:rPr>
          <w:t>.</w:t>
        </w:r>
      </w:ins>
      <w:ins w:id="3" w:author="liuyue231030" w:date="2023-11-07T20:54:00Z">
        <w:r>
          <w:rPr>
            <w:rFonts w:hint="eastAsia"/>
            <w:lang w:val="fr-FR" w:eastAsia="zh-CN"/>
          </w:rPr>
          <w:t>X</w:t>
        </w:r>
      </w:ins>
      <w:ins w:id="4" w:author="liuyue231030" w:date="2023-11-07T20:54:00Z">
        <w:r>
          <w:rPr>
            <w:rFonts w:hint="eastAsia"/>
            <w:lang w:val="fr-FR" w:eastAsia="ko-KR"/>
          </w:rPr>
          <w:tab/>
        </w:r>
      </w:ins>
      <w:ins w:id="5" w:author="liuyue231030" w:date="2023-11-07T20:54:00Z">
        <w:r>
          <w:rPr>
            <w:lang w:val="fr-FR"/>
          </w:rPr>
          <w:t>Solution</w:t>
        </w:r>
      </w:ins>
      <w:ins w:id="6" w:author="liuyue231030" w:date="2023-11-07T20:54:00Z">
        <w:r>
          <w:rPr>
            <w:rFonts w:hint="eastAsia"/>
            <w:lang w:val="fr-FR" w:eastAsia="zh-CN"/>
          </w:rPr>
          <w:t xml:space="preserve"> #</w:t>
        </w:r>
      </w:ins>
      <w:ins w:id="7" w:author="liuyue231030" w:date="2023-11-07T20:54:00Z">
        <w:r>
          <w:rPr>
            <w:lang w:val="fr-FR" w:eastAsia="zh-CN"/>
          </w:rPr>
          <w:t>X</w:t>
        </w:r>
      </w:ins>
      <w:ins w:id="8" w:author="liuyue231030" w:date="2023-11-07T20:54:00Z">
        <w:r>
          <w:rPr>
            <w:lang w:val="fr-FR"/>
          </w:rPr>
          <w:t xml:space="preserve">: </w:t>
        </w:r>
        <w:bookmarkEnd w:id="0"/>
      </w:ins>
      <w:ins w:id="9" w:author="liuyue231030" w:date="2023-11-07T20:54:00Z">
        <w:r>
          <w:rPr>
            <w:rFonts w:hint="eastAsia"/>
            <w:lang w:val="fr-FR"/>
          </w:rPr>
          <w:t>configuration of DC application profile</w:t>
        </w:r>
        <w:bookmarkEnd w:id="1"/>
        <w:bookmarkEnd w:id="2"/>
        <w:bookmarkEnd w:id="3"/>
        <w:bookmarkEnd w:id="4"/>
        <w:bookmarkEnd w:id="5"/>
        <w:bookmarkEnd w:id="6"/>
      </w:ins>
    </w:p>
    <w:p>
      <w:pPr>
        <w:pStyle w:val="4"/>
        <w:rPr>
          <w:ins w:id="10" w:author="liuyue231030" w:date="2023-11-07T20:54:00Z"/>
          <w:lang w:val="fr-FR"/>
        </w:rPr>
      </w:pPr>
      <w:ins w:id="11" w:author="liuyue231030" w:date="2023-11-07T20:54:00Z">
        <w:bookmarkStart w:id="8" w:name="_Toc13567"/>
        <w:bookmarkStart w:id="9" w:name="_Toc500949099"/>
        <w:bookmarkStart w:id="10" w:name="_Toc23299"/>
        <w:bookmarkStart w:id="11" w:name="_Toc15175"/>
        <w:bookmarkStart w:id="12" w:name="_Toc26094"/>
        <w:bookmarkStart w:id="13" w:name="_Toc23254042"/>
        <w:bookmarkStart w:id="14" w:name="_Toc22214909"/>
        <w:r>
          <w:rPr>
            <w:rFonts w:hint="eastAsia" w:eastAsia="宋体"/>
            <w:lang w:val="fr-FR" w:eastAsia="zh-CN"/>
          </w:rPr>
          <w:t>8</w:t>
        </w:r>
      </w:ins>
      <w:ins w:id="12" w:author="liuyue231030" w:date="2023-11-07T20:54:00Z">
        <w:r>
          <w:rPr>
            <w:lang w:val="fr-FR"/>
          </w:rPr>
          <w:t>.</w:t>
        </w:r>
      </w:ins>
      <w:ins w:id="13" w:author="liuyue231030" w:date="2023-11-07T20:54:00Z">
        <w:r>
          <w:rPr>
            <w:rFonts w:hint="eastAsia"/>
            <w:lang w:val="fr-FR"/>
          </w:rPr>
          <w:t>X</w:t>
        </w:r>
      </w:ins>
      <w:ins w:id="14" w:author="liuyue231030" w:date="2023-11-07T20:54:00Z">
        <w:r>
          <w:rPr>
            <w:lang w:val="fr-FR"/>
          </w:rPr>
          <w:t>.1</w:t>
        </w:r>
      </w:ins>
      <w:ins w:id="15" w:author="liuyue231030" w:date="2023-11-07T20:54:00Z">
        <w:r>
          <w:rPr>
            <w:rFonts w:hint="eastAsia"/>
            <w:lang w:val="fr-FR"/>
          </w:rPr>
          <w:tab/>
        </w:r>
      </w:ins>
      <w:ins w:id="16" w:author="liuyue231030" w:date="2023-11-07T20:54:00Z">
        <w:r>
          <w:rPr>
            <w:rFonts w:hint="eastAsia"/>
            <w:lang w:val="fr-FR"/>
          </w:rPr>
          <w:t>Description</w:t>
        </w:r>
        <w:bookmarkEnd w:id="8"/>
        <w:bookmarkEnd w:id="9"/>
        <w:bookmarkEnd w:id="10"/>
        <w:bookmarkEnd w:id="11"/>
        <w:bookmarkEnd w:id="12"/>
        <w:bookmarkEnd w:id="13"/>
        <w:bookmarkEnd w:id="14"/>
      </w:ins>
    </w:p>
    <w:p>
      <w:pPr>
        <w:rPr>
          <w:ins w:id="17" w:author="liuyue231030" w:date="2023-11-06T22:10:14Z"/>
          <w:rFonts w:hint="eastAsia" w:eastAsia="宋体"/>
          <w:lang w:val="en-US" w:eastAsia="zh-CN"/>
        </w:rPr>
      </w:pPr>
      <w:ins w:id="18" w:author="liuyue231030" w:date="2023-10-26T23:36:55Z">
        <w:r>
          <w:rPr>
            <w:lang w:eastAsia="zh-CN"/>
          </w:rPr>
          <w:t xml:space="preserve">This solution resolves </w:t>
        </w:r>
      </w:ins>
      <w:ins w:id="19" w:author="liuyue231030" w:date="2023-11-06T22:09:35Z">
        <w:r>
          <w:rPr>
            <w:rFonts w:hint="eastAsia"/>
            <w:lang w:val="en-US" w:eastAsia="zh-CN"/>
          </w:rPr>
          <w:t>the</w:t>
        </w:r>
      </w:ins>
      <w:ins w:id="20" w:author="liuyue231030" w:date="2023-11-06T22:09:36Z">
        <w:r>
          <w:rPr>
            <w:rFonts w:hint="eastAsia"/>
            <w:lang w:val="en-US" w:eastAsia="zh-CN"/>
          </w:rPr>
          <w:t xml:space="preserve"> 2</w:t>
        </w:r>
      </w:ins>
      <w:ins w:id="21" w:author="liuyue231030" w:date="2023-11-06T22:09:37Z">
        <w:r>
          <w:rPr>
            <w:rFonts w:hint="eastAsia"/>
            <w:lang w:val="en-US" w:eastAsia="zh-CN"/>
          </w:rPr>
          <w:t>nd</w:t>
        </w:r>
      </w:ins>
      <w:ins w:id="22" w:author="liuyue231030" w:date="2023-11-06T22:09:38Z">
        <w:r>
          <w:rPr>
            <w:rFonts w:hint="eastAsia"/>
            <w:lang w:val="en-US" w:eastAsia="zh-CN"/>
          </w:rPr>
          <w:t xml:space="preserve"> </w:t>
        </w:r>
      </w:ins>
      <w:ins w:id="23" w:author="liuyue231030" w:date="2023-11-06T22:09:46Z">
        <w:r>
          <w:rPr>
            <w:rFonts w:hint="eastAsia"/>
            <w:lang w:val="en-US" w:eastAsia="zh-CN"/>
          </w:rPr>
          <w:t>requirement</w:t>
        </w:r>
      </w:ins>
      <w:ins w:id="24" w:author="liuyue231030" w:date="2023-11-06T22:09:47Z">
        <w:r>
          <w:rPr>
            <w:rFonts w:hint="eastAsia"/>
            <w:lang w:val="en-US" w:eastAsia="zh-CN"/>
          </w:rPr>
          <w:t xml:space="preserve"> </w:t>
        </w:r>
      </w:ins>
      <w:ins w:id="25" w:author="liuyue231030" w:date="2023-11-06T22:09:48Z">
        <w:r>
          <w:rPr>
            <w:rFonts w:hint="eastAsia"/>
            <w:lang w:val="en-US" w:eastAsia="zh-CN"/>
          </w:rPr>
          <w:t xml:space="preserve">in </w:t>
        </w:r>
      </w:ins>
      <w:ins w:id="26" w:author="liuyue231030" w:date="2023-10-26T23:36:55Z">
        <w:r>
          <w:rPr>
            <w:lang w:eastAsia="zh-CN"/>
          </w:rPr>
          <w:t>Key Issue #</w:t>
        </w:r>
      </w:ins>
      <w:ins w:id="27" w:author="liuyue231030" w:date="2023-10-26T23:37:15Z">
        <w:r>
          <w:rPr>
            <w:rFonts w:hint="eastAsia"/>
            <w:lang w:val="en-US" w:eastAsia="zh-CN"/>
          </w:rPr>
          <w:t>2</w:t>
        </w:r>
      </w:ins>
      <w:ins w:id="28" w:author="liuyue231030" w:date="2023-10-26T23:36:55Z">
        <w:r>
          <w:rPr>
            <w:lang w:eastAsia="zh-CN"/>
          </w:rPr>
          <w:t xml:space="preserve"> about </w:t>
        </w:r>
      </w:ins>
      <w:ins w:id="29" w:author="liuyue231030" w:date="2023-10-26T23:37:31Z">
        <w:r>
          <w:rPr>
            <w:rFonts w:hint="eastAsia"/>
          </w:rPr>
          <w:t>download</w:t>
        </w:r>
      </w:ins>
      <w:ins w:id="30" w:author="liuyue231030" w:date="2023-10-26T23:37:33Z">
        <w:r>
          <w:rPr>
            <w:rFonts w:hint="eastAsia" w:eastAsia="宋体"/>
            <w:lang w:val="en-US" w:eastAsia="zh-CN"/>
          </w:rPr>
          <w:t>in</w:t>
        </w:r>
      </w:ins>
      <w:ins w:id="31" w:author="liuyue231030" w:date="2023-10-26T23:37:34Z">
        <w:r>
          <w:rPr>
            <w:rFonts w:hint="eastAsia" w:eastAsia="宋体"/>
            <w:lang w:val="en-US" w:eastAsia="zh-CN"/>
          </w:rPr>
          <w:t>g</w:t>
        </w:r>
      </w:ins>
      <w:ins w:id="32" w:author="liuyue231030" w:date="2023-10-26T23:37:31Z">
        <w:r>
          <w:rPr>
            <w:rFonts w:hint="eastAsia"/>
          </w:rPr>
          <w:t xml:space="preserve"> data channel application to UE</w:t>
        </w:r>
      </w:ins>
      <w:ins w:id="33" w:author="liuyue231030" w:date="2023-11-06T22:09:53Z">
        <w:r>
          <w:rPr>
            <w:rFonts w:hint="eastAsia" w:eastAsia="宋体"/>
            <w:lang w:val="en-US" w:eastAsia="zh-CN"/>
          </w:rPr>
          <w:t>, i</w:t>
        </w:r>
      </w:ins>
      <w:ins w:id="34" w:author="liuyue231030" w:date="2023-11-06T22:09:54Z">
        <w:r>
          <w:rPr>
            <w:rFonts w:hint="eastAsia" w:eastAsia="宋体"/>
            <w:lang w:val="en-US" w:eastAsia="zh-CN"/>
          </w:rPr>
          <w:t>.</w:t>
        </w:r>
      </w:ins>
      <w:ins w:id="35" w:author="liuyue231030" w:date="2023-11-06T22:09:55Z">
        <w:r>
          <w:rPr>
            <w:rFonts w:hint="eastAsia" w:eastAsia="宋体"/>
            <w:lang w:val="en-US" w:eastAsia="zh-CN"/>
          </w:rPr>
          <w:t xml:space="preserve">e. </w:t>
        </w:r>
      </w:ins>
      <w:ins w:id="36" w:author="liuyue231030" w:date="2023-11-06T22:10:06Z">
        <w:r>
          <w:rPr>
            <w:rFonts w:hint="eastAsia" w:eastAsia="宋体"/>
            <w:lang w:val="en-US" w:eastAsia="zh-CN"/>
          </w:rPr>
          <w:t>t</w:t>
        </w:r>
      </w:ins>
      <w:ins w:id="37" w:author="liuyue231030" w:date="2023-11-06T22:09:59Z">
        <w:r>
          <w:rPr>
            <w:rFonts w:hint="eastAsia" w:eastAsia="宋体"/>
            <w:lang w:val="en-US" w:eastAsia="zh-CN"/>
          </w:rPr>
          <w:t>he application layer should support to provide and control the capability to data channel application provider to set this indicator.</w:t>
        </w:r>
      </w:ins>
    </w:p>
    <w:p>
      <w:pPr>
        <w:rPr>
          <w:ins w:id="38" w:author="liuyue231030" w:date="2023-11-06T22:13:54Z"/>
          <w:rFonts w:hint="default" w:eastAsia="宋体"/>
          <w:lang w:val="en-US" w:eastAsia="zh-CN"/>
        </w:rPr>
      </w:pPr>
      <w:ins w:id="39" w:author="liuyue231030" w:date="2023-11-06T22:13:56Z">
        <w:r>
          <w:rPr>
            <w:rFonts w:hint="eastAsia" w:eastAsia="宋体"/>
            <w:lang w:val="en-US" w:eastAsia="zh-CN"/>
          </w:rPr>
          <w:t>I</w:t>
        </w:r>
      </w:ins>
      <w:ins w:id="40" w:author="liuyue231030" w:date="2023-11-06T22:13:57Z">
        <w:r>
          <w:rPr>
            <w:rFonts w:hint="eastAsia" w:eastAsia="宋体"/>
            <w:lang w:val="en-US" w:eastAsia="zh-CN"/>
          </w:rPr>
          <w:t>n thi</w:t>
        </w:r>
      </w:ins>
      <w:ins w:id="41" w:author="liuyue231030" w:date="2023-11-06T22:13:58Z">
        <w:r>
          <w:rPr>
            <w:rFonts w:hint="eastAsia" w:eastAsia="宋体"/>
            <w:lang w:val="en-US" w:eastAsia="zh-CN"/>
          </w:rPr>
          <w:t xml:space="preserve">s </w:t>
        </w:r>
      </w:ins>
      <w:ins w:id="42" w:author="liuyue231030" w:date="2023-11-06T22:14:03Z">
        <w:r>
          <w:rPr>
            <w:rFonts w:hint="eastAsia" w:eastAsia="宋体"/>
            <w:lang w:val="en-US" w:eastAsia="zh-CN"/>
          </w:rPr>
          <w:t xml:space="preserve">solution, </w:t>
        </w:r>
      </w:ins>
      <w:ins w:id="43" w:author="liuyue231030" w:date="2023-11-06T22:14:04Z">
        <w:r>
          <w:rPr>
            <w:rFonts w:hint="eastAsia" w:eastAsia="宋体"/>
            <w:lang w:val="en-US" w:eastAsia="zh-CN"/>
          </w:rPr>
          <w:t>the e</w:t>
        </w:r>
      </w:ins>
      <w:ins w:id="44" w:author="liuyue231030" w:date="2023-11-06T22:14:05Z">
        <w:r>
          <w:rPr>
            <w:rFonts w:hint="eastAsia" w:eastAsia="宋体"/>
            <w:lang w:val="en-US" w:eastAsia="zh-CN"/>
          </w:rPr>
          <w:t xml:space="preserve">MMTel </w:t>
        </w:r>
      </w:ins>
      <w:ins w:id="45" w:author="liuyue231030" w:date="2023-11-06T22:14:06Z">
        <w:r>
          <w:rPr>
            <w:rFonts w:hint="eastAsia" w:eastAsia="宋体"/>
            <w:lang w:val="en-US" w:eastAsia="zh-CN"/>
          </w:rPr>
          <w:t>Ena</w:t>
        </w:r>
      </w:ins>
      <w:ins w:id="46" w:author="liuyue231030" w:date="2023-11-06T22:14:07Z">
        <w:r>
          <w:rPr>
            <w:rFonts w:hint="eastAsia" w:eastAsia="宋体"/>
            <w:lang w:val="en-US" w:eastAsia="zh-CN"/>
          </w:rPr>
          <w:t xml:space="preserve">bler </w:t>
        </w:r>
      </w:ins>
      <w:ins w:id="47" w:author="liuyue231030" w:date="2023-11-06T22:14:08Z">
        <w:r>
          <w:rPr>
            <w:rFonts w:hint="eastAsia" w:eastAsia="宋体"/>
            <w:lang w:val="en-US" w:eastAsia="zh-CN"/>
          </w:rPr>
          <w:t>Serv</w:t>
        </w:r>
      </w:ins>
      <w:ins w:id="48" w:author="liuyue231030" w:date="2023-11-06T22:14:09Z">
        <w:r>
          <w:rPr>
            <w:rFonts w:hint="eastAsia" w:eastAsia="宋体"/>
            <w:lang w:val="en-US" w:eastAsia="zh-CN"/>
          </w:rPr>
          <w:t xml:space="preserve">er </w:t>
        </w:r>
      </w:ins>
      <w:ins w:id="49" w:author="liuyue231030" w:date="2023-11-06T22:14:12Z">
        <w:r>
          <w:rPr>
            <w:rFonts w:hint="eastAsia" w:eastAsia="宋体"/>
            <w:lang w:val="en-US" w:eastAsia="zh-CN"/>
          </w:rPr>
          <w:t xml:space="preserve">provides </w:t>
        </w:r>
      </w:ins>
      <w:ins w:id="50" w:author="liuyue231030" w:date="2023-11-06T22:14:13Z">
        <w:r>
          <w:rPr>
            <w:rFonts w:hint="eastAsia" w:eastAsia="宋体"/>
            <w:lang w:val="en-US" w:eastAsia="zh-CN"/>
          </w:rPr>
          <w:t>API</w:t>
        </w:r>
      </w:ins>
      <w:ins w:id="51" w:author="liuyue231030" w:date="2023-11-06T22:14:14Z">
        <w:r>
          <w:rPr>
            <w:rFonts w:hint="eastAsia" w:eastAsia="宋体"/>
            <w:lang w:val="en-US" w:eastAsia="zh-CN"/>
          </w:rPr>
          <w:t xml:space="preserve">s to </w:t>
        </w:r>
      </w:ins>
      <w:ins w:id="52" w:author="liuyue231030" w:date="2023-11-06T22:14:15Z">
        <w:r>
          <w:rPr>
            <w:rFonts w:hint="eastAsia" w:eastAsia="宋体"/>
            <w:lang w:val="en-US" w:eastAsia="zh-CN"/>
          </w:rPr>
          <w:t xml:space="preserve">the </w:t>
        </w:r>
      </w:ins>
      <w:ins w:id="53" w:author="liuyue240227" w:date="2024-02-28T23:04:17Z">
        <w:r>
          <w:rPr>
            <w:rFonts w:hint="eastAsia" w:eastAsia="宋体"/>
            <w:lang w:val="en-US" w:eastAsia="zh-CN"/>
          </w:rPr>
          <w:t>Controlling Application Server to manage the necessary information needed in eMMTel service</w:t>
        </w:r>
      </w:ins>
      <w:ins w:id="54" w:author="liuyue240227" w:date="2024-02-28T23:04:36Z">
        <w:r>
          <w:rPr>
            <w:rFonts w:hint="eastAsia" w:eastAsia="宋体"/>
            <w:lang w:val="en-US" w:eastAsia="zh-CN"/>
          </w:rPr>
          <w:t>,</w:t>
        </w:r>
      </w:ins>
      <w:ins w:id="55" w:author="liuyue240227" w:date="2024-02-28T23:04:37Z">
        <w:r>
          <w:rPr>
            <w:rFonts w:hint="eastAsia" w:eastAsia="宋体"/>
            <w:lang w:val="en-US" w:eastAsia="zh-CN"/>
          </w:rPr>
          <w:t xml:space="preserve"> i.</w:t>
        </w:r>
      </w:ins>
      <w:ins w:id="56" w:author="liuyue240227" w:date="2024-02-28T23:04:38Z">
        <w:r>
          <w:rPr>
            <w:rFonts w:hint="eastAsia" w:eastAsia="宋体"/>
            <w:lang w:val="en-US" w:eastAsia="zh-CN"/>
          </w:rPr>
          <w:t>e.</w:t>
        </w:r>
      </w:ins>
      <w:ins w:id="57" w:author="liuyue231030" w:date="2023-11-06T22:14:29Z">
        <w:r>
          <w:rPr>
            <w:rFonts w:hint="eastAsia" w:eastAsia="宋体"/>
            <w:lang w:val="en-US" w:eastAsia="zh-CN"/>
          </w:rPr>
          <w:t xml:space="preserve"> the </w:t>
        </w:r>
      </w:ins>
      <w:ins w:id="58" w:author="liuyue231030" w:date="2023-11-06T22:14:30Z">
        <w:r>
          <w:rPr>
            <w:rFonts w:hint="eastAsia" w:eastAsia="宋体"/>
            <w:lang w:val="en-US" w:eastAsia="zh-CN"/>
          </w:rPr>
          <w:t xml:space="preserve">DC </w:t>
        </w:r>
      </w:ins>
      <w:ins w:id="59" w:author="liuyue231030" w:date="2023-11-06T22:14:33Z">
        <w:r>
          <w:rPr>
            <w:rFonts w:hint="eastAsia" w:eastAsia="宋体"/>
            <w:lang w:val="en-US" w:eastAsia="zh-CN"/>
          </w:rPr>
          <w:t xml:space="preserve">Application </w:t>
        </w:r>
      </w:ins>
      <w:ins w:id="60" w:author="liuyue231030" w:date="2023-11-06T22:14:36Z">
        <w:r>
          <w:rPr>
            <w:rFonts w:hint="eastAsia" w:eastAsia="宋体"/>
            <w:lang w:val="en-US" w:eastAsia="zh-CN"/>
          </w:rPr>
          <w:t>Profile.</w:t>
        </w:r>
      </w:ins>
    </w:p>
    <w:p>
      <w:pPr>
        <w:pStyle w:val="75"/>
      </w:pPr>
      <w:ins w:id="61" w:author="liuyue240227" w:date="2024-02-28T23:05:35Z">
        <w:bookmarkStart w:id="15" w:name="_Toc22214910"/>
        <w:r>
          <w:rPr>
            <w:rFonts w:hint="eastAsia"/>
            <w:lang w:val="en-US" w:eastAsia="zh-CN"/>
          </w:rPr>
          <w:t>Editor</w:t>
        </w:r>
      </w:ins>
      <w:ins w:id="62" w:author="liuyue240227" w:date="2024-02-28T23:05:35Z">
        <w:r>
          <w:rPr>
            <w:rFonts w:hint="default"/>
            <w:lang w:val="en-US" w:eastAsia="zh-CN"/>
          </w:rPr>
          <w:t>’</w:t>
        </w:r>
      </w:ins>
      <w:ins w:id="63" w:author="liuyue240227" w:date="2024-02-28T23:05:35Z">
        <w:r>
          <w:rPr>
            <w:rFonts w:hint="eastAsia"/>
            <w:lang w:val="en-US" w:eastAsia="zh-CN"/>
          </w:rPr>
          <w:t>s note:</w:t>
        </w:r>
      </w:ins>
      <w:ins w:id="64" w:author="liuyue240227" w:date="2024-02-28T23:05:35Z">
        <w:r>
          <w:rPr>
            <w:rFonts w:hint="eastAsia"/>
            <w:lang w:val="en-US" w:eastAsia="zh-CN"/>
          </w:rPr>
          <w:tab/>
        </w:r>
      </w:ins>
      <w:ins w:id="65" w:author="liuyue240227" w:date="2024-02-28T23:05:35Z">
        <w:r>
          <w:rPr>
            <w:rFonts w:hint="eastAsia"/>
            <w:lang w:val="en-US" w:eastAsia="zh-CN"/>
          </w:rPr>
          <w:t xml:space="preserve"> </w:t>
        </w:r>
      </w:ins>
      <w:ins w:id="66" w:author="liuyue240227" w:date="2024-02-28T23:05:35Z">
        <w:r>
          <w:rPr>
            <w:rFonts w:hint="eastAsia"/>
          </w:rPr>
          <w:t>Whether the controlling AS functionalities can be provided by OAM or not is FFS and may require coordination with SA5.</w:t>
        </w:r>
      </w:ins>
    </w:p>
    <w:bookmarkEnd w:id="7"/>
    <w:bookmarkEnd w:id="15"/>
    <w:p>
      <w:pPr>
        <w:pStyle w:val="4"/>
        <w:rPr>
          <w:ins w:id="67" w:author="liuyue231030" w:date="2023-11-07T20:54:06Z"/>
        </w:rPr>
      </w:pPr>
      <w:ins w:id="68" w:author="liuyue231030" w:date="2023-11-07T20:54:06Z">
        <w:bookmarkStart w:id="16" w:name="_Toc28555"/>
        <w:bookmarkStart w:id="17" w:name="_Toc20111"/>
        <w:bookmarkStart w:id="18" w:name="_Toc9673"/>
        <w:bookmarkStart w:id="19" w:name="_Toc4096"/>
        <w:bookmarkStart w:id="20" w:name="_Toc23254043"/>
        <w:r>
          <w:rPr>
            <w:rFonts w:hint="eastAsia" w:eastAsia="宋体"/>
            <w:lang w:val="en-US" w:eastAsia="zh-CN"/>
          </w:rPr>
          <w:t>8</w:t>
        </w:r>
      </w:ins>
      <w:ins w:id="69" w:author="liuyue231030" w:date="2023-11-07T20:54:06Z">
        <w:r>
          <w:rPr/>
          <w:t>.X.2</w:t>
        </w:r>
      </w:ins>
      <w:ins w:id="70" w:author="liuyue231030" w:date="2023-11-07T20:54:06Z">
        <w:r>
          <w:rPr/>
          <w:tab/>
        </w:r>
      </w:ins>
      <w:ins w:id="71" w:author="liuyue231030" w:date="2023-11-07T20:54:06Z">
        <w:r>
          <w:rPr/>
          <w:t>Procedures</w:t>
        </w:r>
        <w:bookmarkEnd w:id="16"/>
        <w:bookmarkEnd w:id="17"/>
        <w:bookmarkEnd w:id="18"/>
        <w:bookmarkEnd w:id="19"/>
        <w:bookmarkEnd w:id="20"/>
      </w:ins>
    </w:p>
    <w:p>
      <w:pPr>
        <w:rPr>
          <w:ins w:id="72" w:author="liuyue231030" w:date="2023-10-28T23:07:31Z"/>
          <w:rFonts w:hint="default" w:eastAsia="宋体"/>
          <w:lang w:val="en-US" w:eastAsia="zh-CN"/>
        </w:rPr>
      </w:pPr>
      <w:ins w:id="73" w:author="liuyue231030" w:date="2023-10-28T23:07:48Z">
        <w:r>
          <w:rPr>
            <w:rFonts w:hint="eastAsia" w:eastAsia="宋体"/>
            <w:lang w:val="en-US" w:eastAsia="zh-CN"/>
          </w:rPr>
          <w:t>The</w:t>
        </w:r>
      </w:ins>
      <w:ins w:id="74" w:author="liuyue231030" w:date="2023-10-28T23:08:37Z">
        <w:r>
          <w:rPr>
            <w:rFonts w:hint="eastAsia" w:eastAsia="宋体"/>
            <w:lang w:val="en-US" w:eastAsia="zh-CN"/>
          </w:rPr>
          <w:t xml:space="preserve"> </w:t>
        </w:r>
      </w:ins>
      <w:ins w:id="75" w:author="liuyue231030" w:date="2023-10-28T23:08:39Z">
        <w:r>
          <w:rPr>
            <w:rFonts w:hint="eastAsia" w:eastAsia="宋体"/>
            <w:lang w:val="en-US" w:eastAsia="zh-CN"/>
          </w:rPr>
          <w:t>procedure of</w:t>
        </w:r>
      </w:ins>
      <w:ins w:id="76" w:author="liuyue231030" w:date="2023-10-28T23:07:49Z">
        <w:r>
          <w:rPr>
            <w:rFonts w:hint="eastAsia" w:eastAsia="宋体"/>
            <w:lang w:val="en-US" w:eastAsia="zh-CN"/>
          </w:rPr>
          <w:t xml:space="preserve"> </w:t>
        </w:r>
      </w:ins>
      <w:ins w:id="77" w:author="liuyue240227" w:date="2024-02-28T23:04:17Z">
        <w:r>
          <w:rPr>
            <w:rFonts w:hint="eastAsia" w:eastAsia="宋体"/>
            <w:lang w:val="en-US" w:eastAsia="zh-CN"/>
          </w:rPr>
          <w:t>Controlling Application Server</w:t>
        </w:r>
      </w:ins>
      <w:ins w:id="78" w:author="liuyue231030" w:date="2023-11-06T22:37:59Z">
        <w:r>
          <w:rPr>
            <w:rFonts w:hint="eastAsia" w:eastAsia="宋体"/>
            <w:lang w:val="en-US" w:eastAsia="zh-CN"/>
          </w:rPr>
          <w:t xml:space="preserve"> </w:t>
        </w:r>
      </w:ins>
      <w:ins w:id="79" w:author="liuyue231030" w:date="2023-11-06T22:38:39Z">
        <w:r>
          <w:rPr>
            <w:rFonts w:hint="eastAsia" w:eastAsia="宋体"/>
            <w:lang w:val="en-US" w:eastAsia="zh-CN"/>
          </w:rPr>
          <w:t>configuring</w:t>
        </w:r>
      </w:ins>
      <w:ins w:id="80" w:author="liuyue231030" w:date="2023-11-06T22:37:36Z">
        <w:r>
          <w:rPr>
            <w:rFonts w:hint="eastAsia"/>
            <w:lang w:val="fr-FR"/>
          </w:rPr>
          <w:t xml:space="preserve"> DC application profile</w:t>
        </w:r>
      </w:ins>
      <w:ins w:id="81" w:author="liuyue231030" w:date="2023-10-28T23:08:02Z">
        <w:r>
          <w:rPr>
            <w:rFonts w:hint="eastAsia"/>
            <w:lang w:val="en-US" w:eastAsia="zh-CN"/>
          </w:rPr>
          <w:t xml:space="preserve"> </w:t>
        </w:r>
      </w:ins>
      <w:ins w:id="82" w:author="liuyue231030" w:date="2023-10-28T23:09:08Z">
        <w:r>
          <w:rPr/>
          <w:t xml:space="preserve">is </w:t>
        </w:r>
      </w:ins>
      <w:ins w:id="83" w:author="liuyue231030" w:date="2023-10-28T23:09:08Z">
        <w:r>
          <w:rPr>
            <w:lang w:eastAsia="ko-KR"/>
          </w:rPr>
          <w:t>illustrated in</w:t>
        </w:r>
      </w:ins>
      <w:ins w:id="84" w:author="liuyue231030" w:date="2023-10-28T23:07:31Z">
        <w:r>
          <w:rPr>
            <w:lang w:eastAsia="ko-KR"/>
          </w:rPr>
          <w:t xml:space="preserve"> figure 8.</w:t>
        </w:r>
      </w:ins>
      <w:ins w:id="85" w:author="liuyue231030" w:date="2023-10-28T23:09:16Z">
        <w:r>
          <w:rPr>
            <w:rFonts w:hint="eastAsia" w:eastAsia="宋体"/>
            <w:lang w:val="en-US" w:eastAsia="zh-CN"/>
          </w:rPr>
          <w:t>x</w:t>
        </w:r>
      </w:ins>
      <w:ins w:id="86" w:author="liuyue231030" w:date="2023-10-28T23:07:31Z">
        <w:r>
          <w:rPr>
            <w:lang w:eastAsia="ko-KR"/>
          </w:rPr>
          <w:t>.</w:t>
        </w:r>
      </w:ins>
      <w:ins w:id="87" w:author="liuyue231030" w:date="2023-10-28T23:09:17Z">
        <w:r>
          <w:rPr>
            <w:rFonts w:hint="eastAsia" w:eastAsia="宋体"/>
            <w:lang w:val="en-US" w:eastAsia="zh-CN"/>
          </w:rPr>
          <w:t>2</w:t>
        </w:r>
      </w:ins>
      <w:ins w:id="88" w:author="liuyue231030" w:date="2023-10-28T23:07:31Z">
        <w:r>
          <w:rPr>
            <w:lang w:eastAsia="ko-KR"/>
          </w:rPr>
          <w:t>-1.</w:t>
        </w:r>
      </w:ins>
    </w:p>
    <w:p>
      <w:pPr>
        <w:rPr>
          <w:ins w:id="89" w:author="liuyue231030" w:date="2023-10-28T23:07:31Z"/>
        </w:rPr>
      </w:pPr>
      <w:ins w:id="90" w:author="liuyue231030" w:date="2023-10-28T23:07:31Z">
        <w:r>
          <w:rPr/>
          <w:t>Pre-conditions:</w:t>
        </w:r>
      </w:ins>
    </w:p>
    <w:p>
      <w:pPr>
        <w:pStyle w:val="76"/>
        <w:rPr>
          <w:ins w:id="91" w:author="liuyue231030" w:date="2023-11-06T22:45:17Z"/>
        </w:rPr>
      </w:pPr>
      <w:ins w:id="92" w:author="liuyue231030" w:date="2023-11-06T22:45:17Z">
        <w:r>
          <w:rPr/>
          <w:t>1</w:t>
        </w:r>
      </w:ins>
      <w:ins w:id="93" w:author="liuyue231030" w:date="2023-11-06T22:45:22Z">
        <w:r>
          <w:rPr>
            <w:rFonts w:hint="eastAsia" w:eastAsia="宋体"/>
            <w:lang w:val="en-US" w:eastAsia="zh-CN"/>
          </w:rPr>
          <w:t>)</w:t>
        </w:r>
      </w:ins>
      <w:ins w:id="94" w:author="liuyue231030" w:date="2023-11-06T22:45:17Z">
        <w:r>
          <w:rPr/>
          <w:tab/>
        </w:r>
      </w:ins>
      <w:ins w:id="95" w:author="liuyue231030" w:date="2023-11-06T22:45:17Z">
        <w:r>
          <w:rPr/>
          <w:t xml:space="preserve">The </w:t>
        </w:r>
      </w:ins>
      <w:ins w:id="96" w:author="liuyue240227" w:date="2024-02-28T23:11:32Z">
        <w:r>
          <w:rPr>
            <w:rFonts w:hint="eastAsia" w:eastAsia="宋体"/>
            <w:lang w:val="en-US" w:eastAsia="zh-CN"/>
          </w:rPr>
          <w:t>Controlling Application Server</w:t>
        </w:r>
      </w:ins>
      <w:ins w:id="97" w:author="liuyue231030" w:date="2023-11-06T22:45:17Z">
        <w:r>
          <w:rPr/>
          <w:t xml:space="preserve"> has connected to the serving network successfully.</w:t>
        </w:r>
      </w:ins>
    </w:p>
    <w:p>
      <w:pPr>
        <w:pStyle w:val="76"/>
        <w:rPr>
          <w:ins w:id="98" w:author="liuyue231030" w:date="2023-11-06T22:45:17Z"/>
        </w:rPr>
      </w:pPr>
      <w:ins w:id="99" w:author="liuyue231030" w:date="2023-11-06T22:47:39Z">
        <w:r>
          <w:rPr>
            <w:rFonts w:hint="eastAsia" w:eastAsia="宋体"/>
            <w:lang w:val="en-US" w:eastAsia="zh-CN"/>
          </w:rPr>
          <w:t>2</w:t>
        </w:r>
      </w:ins>
      <w:ins w:id="100" w:author="liuyue231030" w:date="2023-11-06T22:47:40Z">
        <w:r>
          <w:rPr>
            <w:rFonts w:hint="eastAsia" w:eastAsia="宋体"/>
            <w:lang w:val="en-US" w:eastAsia="zh-CN"/>
          </w:rPr>
          <w:t>)</w:t>
        </w:r>
      </w:ins>
      <w:ins w:id="101" w:author="liuyue231030" w:date="2023-11-06T22:45:17Z">
        <w:r>
          <w:rPr/>
          <w:t>.</w:t>
        </w:r>
      </w:ins>
      <w:ins w:id="102" w:author="liuyue231030" w:date="2023-11-06T22:45:17Z">
        <w:r>
          <w:rPr/>
          <w:tab/>
        </w:r>
      </w:ins>
      <w:ins w:id="103" w:author="liuyue231030" w:date="2023-11-06T22:45:17Z">
        <w:r>
          <w:rPr/>
          <w:t xml:space="preserve">Both the </w:t>
        </w:r>
      </w:ins>
      <w:ins w:id="104" w:author="liuyue240227" w:date="2024-02-28T23:11:42Z">
        <w:r>
          <w:rPr>
            <w:rFonts w:hint="eastAsia" w:eastAsia="宋体"/>
            <w:lang w:val="en-US" w:eastAsia="zh-CN"/>
          </w:rPr>
          <w:t>Controlling Application Server</w:t>
        </w:r>
      </w:ins>
      <w:ins w:id="105" w:author="liuyue231030" w:date="2023-11-06T22:45:17Z">
        <w:r>
          <w:rPr/>
          <w:t xml:space="preserve">and </w:t>
        </w:r>
      </w:ins>
      <w:ins w:id="106" w:author="liuyue231030" w:date="2023-11-06T22:47:46Z">
        <w:r>
          <w:rPr>
            <w:rFonts w:hint="eastAsia" w:eastAsia="宋体"/>
            <w:lang w:val="en-US" w:eastAsia="zh-CN"/>
          </w:rPr>
          <w:t>e</w:t>
        </w:r>
      </w:ins>
      <w:ins w:id="107" w:author="liuyue231030" w:date="2023-11-06T22:47:47Z">
        <w:r>
          <w:rPr>
            <w:rFonts w:hint="eastAsia" w:eastAsia="宋体"/>
            <w:lang w:val="en-US" w:eastAsia="zh-CN"/>
          </w:rPr>
          <w:t>MMTe</w:t>
        </w:r>
      </w:ins>
      <w:ins w:id="108" w:author="liuyue231030" w:date="2023-11-06T22:47:48Z">
        <w:r>
          <w:rPr>
            <w:rFonts w:hint="eastAsia" w:eastAsia="宋体"/>
            <w:lang w:val="en-US" w:eastAsia="zh-CN"/>
          </w:rPr>
          <w:t>l Enab</w:t>
        </w:r>
      </w:ins>
      <w:ins w:id="109" w:author="liuyue231030" w:date="2023-11-06T22:47:49Z">
        <w:r>
          <w:rPr>
            <w:rFonts w:hint="eastAsia" w:eastAsia="宋体"/>
            <w:lang w:val="en-US" w:eastAsia="zh-CN"/>
          </w:rPr>
          <w:t>ler</w:t>
        </w:r>
      </w:ins>
      <w:ins w:id="110" w:author="liuyue231030" w:date="2023-11-06T22:45:17Z">
        <w:r>
          <w:rPr/>
          <w:t xml:space="preserve"> Server have been configured with the necessary credentials to enable authenticating one another.</w:t>
        </w:r>
      </w:ins>
    </w:p>
    <w:p>
      <w:pPr>
        <w:jc w:val="center"/>
        <w:rPr>
          <w:ins w:id="111" w:author="liuyue231030" w:date="2023-10-28T22:38:44Z"/>
          <w:rFonts w:hint="default"/>
          <w:lang w:val="en-US" w:eastAsia="zh-CN"/>
        </w:rPr>
      </w:pPr>
      <w:ins w:id="112" w:author="liuyue240229" w:date="2024-02-29T21:07:17Z">
        <w:r>
          <w:rPr>
            <w:rFonts w:hint="default"/>
            <w:lang w:val="en-US" w:eastAsia="zh-CN"/>
          </w:rPr>
          <w:object>
            <v:shape id="_x0000_i1028" o:spt="75" type="#_x0000_t75" style="height:150pt;width:283.2pt;" o:ole="t" filled="f" o:preferrelative="t" stroked="f" coordsize="21600,21600">
              <v:path/>
              <v:fill on="f" focussize="0,0"/>
              <v:stroke on="f"/>
              <v:imagedata r:id="rId9" o:title=""/>
              <o:lock v:ext="edit" aspectratio="f"/>
              <w10:wrap type="none"/>
              <w10:anchorlock/>
            </v:shape>
            <o:OLEObject Type="Embed" ProgID="Visio.Drawing.11" ShapeID="_x0000_i1028" DrawAspect="Content" ObjectID="_1468075726" r:id="rId8">
              <o:LockedField>false</o:LockedField>
            </o:OLEObject>
          </w:object>
        </w:r>
      </w:ins>
      <w:bookmarkStart w:id="26" w:name="_GoBack"/>
      <w:bookmarkEnd w:id="26"/>
    </w:p>
    <w:p>
      <w:pPr>
        <w:pStyle w:val="55"/>
        <w:rPr>
          <w:ins w:id="114" w:author="liuyue231030" w:date="2023-10-28T23:32:02Z"/>
          <w:rFonts w:hint="default" w:eastAsia="宋体"/>
          <w:lang w:val="en-US" w:eastAsia="zh-CN"/>
        </w:rPr>
      </w:pPr>
      <w:ins w:id="115" w:author="liuyue231030" w:date="2023-10-28T23:32:02Z">
        <w:r>
          <w:rPr/>
          <w:t>Figure 8.</w:t>
        </w:r>
      </w:ins>
      <w:ins w:id="116" w:author="liuyue231030" w:date="2023-10-28T23:32:06Z">
        <w:r>
          <w:rPr>
            <w:rFonts w:hint="eastAsia" w:eastAsia="宋体"/>
            <w:lang w:val="en-US" w:eastAsia="zh-CN"/>
          </w:rPr>
          <w:t>x</w:t>
        </w:r>
      </w:ins>
      <w:ins w:id="117" w:author="liuyue231030" w:date="2023-10-28T23:32:02Z">
        <w:r>
          <w:rPr/>
          <w:t>.</w:t>
        </w:r>
      </w:ins>
      <w:ins w:id="118" w:author="liuyue231030" w:date="2023-10-28T23:32:08Z">
        <w:r>
          <w:rPr>
            <w:rFonts w:hint="eastAsia" w:eastAsia="宋体"/>
            <w:lang w:val="en-US" w:eastAsia="zh-CN"/>
          </w:rPr>
          <w:t>2</w:t>
        </w:r>
      </w:ins>
      <w:ins w:id="119" w:author="liuyue231030" w:date="2023-10-28T23:32:02Z">
        <w:r>
          <w:rPr/>
          <w:t xml:space="preserve">-1: </w:t>
        </w:r>
      </w:ins>
      <w:ins w:id="120" w:author="liuyue231030" w:date="2023-11-06T22:36:53Z">
        <w:r>
          <w:rPr>
            <w:rFonts w:hint="eastAsia" w:eastAsia="宋体"/>
            <w:lang w:val="en-US" w:eastAsia="zh-CN"/>
          </w:rPr>
          <w:t>configuration of DC application profile</w:t>
        </w:r>
      </w:ins>
      <w:ins w:id="121" w:author="liuyue231030" w:date="2023-10-29T23:40:43Z">
        <w:r>
          <w:rPr/>
          <w:t xml:space="preserve"> </w:t>
        </w:r>
      </w:ins>
    </w:p>
    <w:p>
      <w:pPr>
        <w:pStyle w:val="76"/>
        <w:rPr>
          <w:ins w:id="122" w:author="liuyue231030" w:date="2023-10-29T22:10:04Z"/>
          <w:lang w:val="en-US" w:eastAsia="zh-CN"/>
        </w:rPr>
      </w:pPr>
      <w:ins w:id="123" w:author="liuyue231030" w:date="2023-10-31T16:19:21Z">
        <w:r>
          <w:rPr>
            <w:rFonts w:hint="eastAsia"/>
            <w:lang w:val="en-US" w:eastAsia="zh-CN"/>
          </w:rPr>
          <w:t>1.</w:t>
        </w:r>
      </w:ins>
      <w:ins w:id="124" w:author="liuyue231030" w:date="2023-10-31T16:19:22Z">
        <w:r>
          <w:rPr>
            <w:rFonts w:hint="eastAsia"/>
            <w:lang w:val="en-US" w:eastAsia="zh-CN"/>
          </w:rPr>
          <w:tab/>
        </w:r>
      </w:ins>
      <w:ins w:id="125" w:author="liuyue231030" w:date="2023-10-28T23:34:58Z">
        <w:r>
          <w:rPr>
            <w:rFonts w:hint="eastAsia"/>
            <w:lang w:val="en-US" w:eastAsia="zh-CN"/>
          </w:rPr>
          <w:t>The</w:t>
        </w:r>
      </w:ins>
      <w:ins w:id="126" w:author="liuyue231030" w:date="2023-11-06T22:51:26Z">
        <w:r>
          <w:rPr>
            <w:rFonts w:hint="eastAsia"/>
            <w:lang w:val="en-US" w:eastAsia="zh-CN"/>
          </w:rPr>
          <w:t xml:space="preserve"> </w:t>
        </w:r>
      </w:ins>
      <w:ins w:id="127" w:author="liuyue240227" w:date="2024-02-28T23:14:27Z">
        <w:r>
          <w:rPr>
            <w:rFonts w:hint="eastAsia" w:eastAsia="宋体"/>
            <w:lang w:val="en-US" w:eastAsia="zh-CN"/>
          </w:rPr>
          <w:t>Controlling Application Server</w:t>
        </w:r>
      </w:ins>
      <w:ins w:id="128" w:author="liuyue231030" w:date="2023-11-06T22:51:32Z">
        <w:r>
          <w:rPr>
            <w:rFonts w:hint="eastAsia"/>
            <w:lang w:val="en-US" w:eastAsia="zh-CN"/>
          </w:rPr>
          <w:t xml:space="preserve"> </w:t>
        </w:r>
      </w:ins>
      <w:ins w:id="129" w:author="liuyue231030" w:date="2023-11-06T22:51:34Z">
        <w:r>
          <w:rPr>
            <w:rFonts w:hint="eastAsia"/>
            <w:lang w:val="en-US" w:eastAsia="zh-CN"/>
          </w:rPr>
          <w:t xml:space="preserve">sends a </w:t>
        </w:r>
      </w:ins>
      <w:ins w:id="130" w:author="liuyue231030" w:date="2023-11-06T22:51:44Z">
        <w:r>
          <w:rPr>
            <w:rFonts w:hint="eastAsia"/>
            <w:lang w:val="en-US" w:eastAsia="zh-CN"/>
          </w:rPr>
          <w:t xml:space="preserve">DC Application Profile </w:t>
        </w:r>
      </w:ins>
      <w:ins w:id="131" w:author="liuyue231030" w:date="2023-11-07T00:05:17Z">
        <w:r>
          <w:rPr>
            <w:rFonts w:hint="eastAsia"/>
            <w:lang w:val="en-US" w:eastAsia="zh-CN"/>
          </w:rPr>
          <w:t>configuration</w:t>
        </w:r>
      </w:ins>
      <w:ins w:id="132" w:author="liuyue231030" w:date="2023-11-06T22:51:44Z">
        <w:r>
          <w:rPr>
            <w:rFonts w:hint="eastAsia"/>
            <w:lang w:val="en-US" w:eastAsia="zh-CN"/>
          </w:rPr>
          <w:t xml:space="preserve"> request</w:t>
        </w:r>
      </w:ins>
      <w:ins w:id="133" w:author="liuyue231030" w:date="2023-11-06T22:51:46Z">
        <w:r>
          <w:rPr>
            <w:rFonts w:hint="eastAsia"/>
            <w:lang w:val="en-US" w:eastAsia="zh-CN"/>
          </w:rPr>
          <w:t xml:space="preserve"> t</w:t>
        </w:r>
      </w:ins>
      <w:ins w:id="134" w:author="liuyue231030" w:date="2023-11-06T22:51:48Z">
        <w:r>
          <w:rPr>
            <w:rFonts w:hint="eastAsia"/>
            <w:lang w:val="en-US" w:eastAsia="zh-CN"/>
          </w:rPr>
          <w:t>o the</w:t>
        </w:r>
      </w:ins>
      <w:ins w:id="135" w:author="liuyue231030" w:date="2023-10-28T23:35:01Z">
        <w:r>
          <w:rPr>
            <w:rFonts w:hint="eastAsia"/>
            <w:lang w:val="en-US" w:eastAsia="zh-CN"/>
          </w:rPr>
          <w:t xml:space="preserve"> e</w:t>
        </w:r>
      </w:ins>
      <w:ins w:id="136" w:author="liuyue231030" w:date="2023-10-28T23:35:02Z">
        <w:r>
          <w:rPr>
            <w:rFonts w:hint="eastAsia"/>
            <w:lang w:val="en-US" w:eastAsia="zh-CN"/>
          </w:rPr>
          <w:t>MMTel</w:t>
        </w:r>
      </w:ins>
      <w:ins w:id="137" w:author="liuyue231030" w:date="2023-10-28T23:35:03Z">
        <w:r>
          <w:rPr>
            <w:rFonts w:hint="eastAsia"/>
            <w:lang w:val="en-US" w:eastAsia="zh-CN"/>
          </w:rPr>
          <w:t xml:space="preserve"> </w:t>
        </w:r>
      </w:ins>
      <w:ins w:id="138" w:author="liuyue231030" w:date="2023-10-28T23:35:04Z">
        <w:r>
          <w:rPr>
            <w:rFonts w:hint="eastAsia"/>
            <w:lang w:val="en-US" w:eastAsia="zh-CN"/>
          </w:rPr>
          <w:t xml:space="preserve">Enabler </w:t>
        </w:r>
      </w:ins>
      <w:ins w:id="139" w:author="liuyue231030" w:date="2023-11-06T22:51:55Z">
        <w:r>
          <w:rPr>
            <w:rFonts w:hint="eastAsia"/>
            <w:lang w:val="en-US" w:eastAsia="zh-CN"/>
          </w:rPr>
          <w:t>Ser</w:t>
        </w:r>
      </w:ins>
      <w:ins w:id="140" w:author="liuyue231030" w:date="2023-11-06T22:51:56Z">
        <w:r>
          <w:rPr>
            <w:rFonts w:hint="eastAsia"/>
            <w:lang w:val="en-US" w:eastAsia="zh-CN"/>
          </w:rPr>
          <w:t>ver</w:t>
        </w:r>
      </w:ins>
      <w:ins w:id="141" w:author="liuyue231030" w:date="2023-10-29T20:03:30Z">
        <w:r>
          <w:rPr>
            <w:rFonts w:hint="eastAsia"/>
            <w:lang w:val="en-US" w:eastAsia="zh-CN"/>
          </w:rPr>
          <w:t>.</w:t>
        </w:r>
      </w:ins>
      <w:ins w:id="142" w:author="liuyue231030" w:date="2023-10-29T20:03:36Z">
        <w:r>
          <w:rPr>
            <w:rFonts w:hint="eastAsia"/>
            <w:lang w:val="en-US" w:eastAsia="zh-CN"/>
          </w:rPr>
          <w:t xml:space="preserve"> </w:t>
        </w:r>
      </w:ins>
      <w:ins w:id="143" w:author="liuyue231030" w:date="2023-10-29T20:04:19Z">
        <w:r>
          <w:rPr>
            <w:lang w:val="en-US" w:eastAsia="zh-CN"/>
          </w:rPr>
          <w:t>The request message includes information elements as specified in Table 8.</w:t>
        </w:r>
      </w:ins>
      <w:ins w:id="144" w:author="liuyue231030" w:date="2023-10-29T20:04:45Z">
        <w:r>
          <w:rPr>
            <w:rFonts w:hint="eastAsia"/>
            <w:lang w:val="en-US" w:eastAsia="zh-CN"/>
          </w:rPr>
          <w:t>x</w:t>
        </w:r>
      </w:ins>
      <w:ins w:id="145" w:author="liuyue231030" w:date="2023-10-29T20:04:19Z">
        <w:r>
          <w:rPr>
            <w:lang w:val="en-US" w:eastAsia="zh-CN"/>
          </w:rPr>
          <w:t>.</w:t>
        </w:r>
      </w:ins>
      <w:ins w:id="146" w:author="liuyue231030" w:date="2023-10-29T20:04:47Z">
        <w:r>
          <w:rPr>
            <w:rFonts w:hint="eastAsia"/>
            <w:lang w:val="en-US" w:eastAsia="zh-CN"/>
          </w:rPr>
          <w:t>2</w:t>
        </w:r>
      </w:ins>
      <w:ins w:id="147" w:author="liuyue231030" w:date="2023-10-29T20:04:19Z">
        <w:r>
          <w:rPr>
            <w:lang w:val="en-US" w:eastAsia="zh-CN"/>
          </w:rPr>
          <w:t>-1.</w:t>
        </w:r>
      </w:ins>
    </w:p>
    <w:p>
      <w:pPr>
        <w:pStyle w:val="56"/>
        <w:rPr>
          <w:ins w:id="148" w:author="liuyue231030" w:date="2023-10-29T20:04:19Z"/>
          <w:rFonts w:hint="default"/>
          <w:lang w:val="en-US"/>
        </w:rPr>
      </w:pPr>
      <w:ins w:id="149" w:author="liuyue231030" w:date="2023-10-29T20:04:19Z">
        <w:r>
          <w:rPr/>
          <w:t>Table 8.</w:t>
        </w:r>
      </w:ins>
      <w:ins w:id="150" w:author="liuyue231030" w:date="2023-10-29T20:04:41Z">
        <w:r>
          <w:rPr>
            <w:rFonts w:hint="eastAsia" w:eastAsia="宋体"/>
            <w:lang w:val="en-US" w:eastAsia="zh-CN"/>
          </w:rPr>
          <w:t>x</w:t>
        </w:r>
      </w:ins>
      <w:ins w:id="151" w:author="liuyue231030" w:date="2023-10-29T20:04:19Z">
        <w:r>
          <w:rPr/>
          <w:t>.</w:t>
        </w:r>
      </w:ins>
      <w:ins w:id="152" w:author="liuyue231030" w:date="2023-10-29T20:04:43Z">
        <w:r>
          <w:rPr>
            <w:rFonts w:hint="eastAsia" w:eastAsia="宋体"/>
            <w:lang w:val="en-US" w:eastAsia="zh-CN"/>
          </w:rPr>
          <w:t>2</w:t>
        </w:r>
      </w:ins>
      <w:ins w:id="153" w:author="liuyue231030" w:date="2023-10-29T20:04:19Z">
        <w:r>
          <w:rPr/>
          <w:t>-1: I</w:t>
        </w:r>
      </w:ins>
      <w:ins w:id="154" w:author="liuyue231030" w:date="2023-10-29T20:04:19Z">
        <w:r>
          <w:rPr>
            <w:rFonts w:hint="eastAsia"/>
            <w:lang w:eastAsia="zh-CN"/>
          </w:rPr>
          <w:t xml:space="preserve">nformation </w:t>
        </w:r>
      </w:ins>
      <w:ins w:id="155" w:author="liuyue231030" w:date="2023-10-29T20:04:19Z">
        <w:r>
          <w:rPr>
            <w:lang w:eastAsia="zh-CN"/>
          </w:rPr>
          <w:t xml:space="preserve">elements </w:t>
        </w:r>
      </w:ins>
      <w:ins w:id="156" w:author="liuyue231030" w:date="2023-10-31T16:32:13Z">
        <w:r>
          <w:rPr>
            <w:rFonts w:hint="eastAsia"/>
            <w:lang w:val="en-US" w:eastAsia="zh-CN"/>
          </w:rPr>
          <w:t>i</w:t>
        </w:r>
      </w:ins>
      <w:ins w:id="157" w:author="liuyue231030" w:date="2023-10-31T16:32:14Z">
        <w:r>
          <w:rPr>
            <w:rFonts w:hint="eastAsia"/>
            <w:lang w:val="en-US" w:eastAsia="zh-CN"/>
          </w:rPr>
          <w:t>n</w:t>
        </w:r>
      </w:ins>
      <w:ins w:id="158" w:author="liuyue231030" w:date="2023-10-29T20:04:19Z">
        <w:r>
          <w:rPr>
            <w:rFonts w:hint="eastAsia"/>
            <w:lang w:eastAsia="zh-CN"/>
          </w:rPr>
          <w:t xml:space="preserve"> </w:t>
        </w:r>
      </w:ins>
      <w:ins w:id="159" w:author="liuyue231030" w:date="2023-11-06T22:52:19Z">
        <w:r>
          <w:rPr>
            <w:rFonts w:hint="eastAsia"/>
            <w:lang w:val="en-US" w:eastAsia="zh-CN"/>
          </w:rPr>
          <w:t xml:space="preserve">DC Application Profile </w:t>
        </w:r>
      </w:ins>
      <w:ins w:id="160" w:author="liuyue231030" w:date="2023-11-07T00:05:19Z">
        <w:r>
          <w:rPr>
            <w:rFonts w:hint="eastAsia"/>
            <w:lang w:val="en-US" w:eastAsia="zh-CN"/>
          </w:rPr>
          <w:t>configuration</w:t>
        </w:r>
      </w:ins>
      <w:ins w:id="161" w:author="liuyue231030" w:date="2023-11-07T00:05:33Z">
        <w:r>
          <w:rPr>
            <w:rFonts w:hint="eastAsia"/>
            <w:lang w:val="en-US" w:eastAsia="zh-CN"/>
          </w:rPr>
          <w:t xml:space="preserve"> </w:t>
        </w:r>
      </w:ins>
      <w:ins w:id="162" w:author="liuyue231030" w:date="2023-11-07T00:05:35Z">
        <w:r>
          <w:rPr>
            <w:rFonts w:hint="eastAsia"/>
            <w:lang w:val="en-US"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63"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2"/>
              <w:rPr>
                <w:ins w:id="164" w:author="liuyue231030" w:date="2023-10-29T20:04:19Z"/>
              </w:rPr>
            </w:pPr>
            <w:ins w:id="165" w:author="liuyue231030" w:date="2023-10-29T20:04: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66" w:author="liuyue231030" w:date="2023-10-29T20:04:19Z"/>
              </w:rPr>
            </w:pPr>
            <w:ins w:id="167" w:author="liuyue231030" w:date="2023-10-29T20:04: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168" w:author="liuyue231030" w:date="2023-10-29T20:04:19Z"/>
              </w:rPr>
            </w:pPr>
            <w:ins w:id="169" w:author="liuyue231030" w:date="2023-10-29T20:04:19Z">
              <w:r>
                <w:rPr/>
                <w:t>Description</w:t>
              </w:r>
            </w:ins>
          </w:p>
        </w:tc>
      </w:tr>
      <w:tr>
        <w:tblPrEx>
          <w:tblCellMar>
            <w:top w:w="0" w:type="dxa"/>
            <w:left w:w="108" w:type="dxa"/>
            <w:bottom w:w="0" w:type="dxa"/>
            <w:right w:w="108" w:type="dxa"/>
          </w:tblCellMar>
        </w:tblPrEx>
        <w:trPr>
          <w:jc w:val="center"/>
          <w:ins w:id="170" w:author="liuyue231030" w:date="2023-10-29T20:04:19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171" w:author="liuyue231030" w:date="2023-10-29T20:04:19Z"/>
              </w:rPr>
            </w:pPr>
            <w:ins w:id="172" w:author="liuyue231030" w:date="2023-11-06T22:54:28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173" w:author="liuyue231030" w:date="2023-10-29T20:04:19Z"/>
                <w:rFonts w:hint="eastAsia" w:eastAsia="宋体"/>
                <w:lang w:val="en-US" w:eastAsia="zh-CN"/>
              </w:rPr>
            </w:pPr>
            <w:ins w:id="174" w:author="liuyue231030" w:date="2023-10-31T17:20:1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175" w:author="liuyue231030" w:date="2023-11-06T23:02:13Z"/>
                <w:rFonts w:hint="eastAsia"/>
              </w:rPr>
            </w:pPr>
            <w:ins w:id="176" w:author="liuyue231030" w:date="2023-11-06T23:01:49Z">
              <w:r>
                <w:rPr>
                  <w:lang w:eastAsia="zh-CN"/>
                </w:rPr>
                <w:t>The identity of the</w:t>
              </w:r>
            </w:ins>
            <w:ins w:id="177" w:author="liuyue231030" w:date="2023-11-06T23:01:49Z">
              <w:r>
                <w:rPr/>
                <w:t xml:space="preserve"> </w:t>
              </w:r>
            </w:ins>
            <w:ins w:id="178" w:author="liuyue231030" w:date="2023-11-06T23:02:13Z">
              <w:r>
                <w:rPr>
                  <w:rFonts w:hint="eastAsia"/>
                </w:rPr>
                <w:t xml:space="preserve">DC Application provider </w:t>
              </w:r>
            </w:ins>
          </w:p>
          <w:p>
            <w:pPr>
              <w:pStyle w:val="54"/>
              <w:rPr>
                <w:ins w:id="179" w:author="liuyue231030" w:date="2023-10-29T20:04:19Z"/>
              </w:rPr>
            </w:pPr>
            <w:ins w:id="180" w:author="liuyue231030" w:date="2023-11-06T23:02:13Z">
              <w:r>
                <w:rPr>
                  <w:rFonts w:hint="eastAsia"/>
                </w:rPr>
                <w:t>(VAL service provider)</w:t>
              </w:r>
            </w:ins>
            <w:ins w:id="181" w:author="liuyue231030" w:date="2023-11-06T23:01:49Z">
              <w:r>
                <w:rPr/>
                <w:t xml:space="preserve"> performing the request.</w:t>
              </w:r>
            </w:ins>
          </w:p>
        </w:tc>
      </w:tr>
      <w:tr>
        <w:tblPrEx>
          <w:tblCellMar>
            <w:top w:w="0" w:type="dxa"/>
            <w:left w:w="108" w:type="dxa"/>
            <w:bottom w:w="0" w:type="dxa"/>
            <w:right w:w="108" w:type="dxa"/>
          </w:tblCellMar>
        </w:tblPrEx>
        <w:trPr>
          <w:trHeight w:val="90" w:hRule="atLeast"/>
          <w:jc w:val="center"/>
          <w:ins w:id="182"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4"/>
              <w:rPr>
                <w:ins w:id="183" w:author="liuyue231030" w:date="2023-10-29T20:04:19Z"/>
                <w:rFonts w:hint="default"/>
                <w:lang w:val="en-US"/>
              </w:rPr>
            </w:pPr>
            <w:ins w:id="184" w:author="liuyue231030" w:date="2023-11-06T23:06:06Z">
              <w:r>
                <w:rPr/>
                <w:t xml:space="preserve">Security </w:t>
              </w:r>
            </w:ins>
            <w:ins w:id="185" w:author="liuyue231030" w:date="2023-11-06T23:06:06Z">
              <w:r>
                <w:rPr>
                  <w:lang w:eastAsia="zh-CN"/>
                </w:rPr>
                <w:t>c</w:t>
              </w:r>
            </w:ins>
            <w:ins w:id="186" w:author="liuyue231030" w:date="2023-11-06T23:06:06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53"/>
              <w:rPr>
                <w:ins w:id="187" w:author="liuyue231030" w:date="2023-10-29T20:04:19Z"/>
                <w:rFonts w:hint="eastAsia" w:eastAsia="宋体"/>
                <w:lang w:eastAsia="zh-CN"/>
              </w:rPr>
            </w:pPr>
            <w:ins w:id="188" w:author="liuyue231030" w:date="2023-10-31T17:20:2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189" w:author="liuyue231030" w:date="2023-10-29T20:04:19Z"/>
                <w:rFonts w:hint="default"/>
                <w:lang w:val="en-US" w:eastAsia="zh-CN"/>
              </w:rPr>
            </w:pPr>
            <w:ins w:id="190" w:author="liuyue231030" w:date="2023-11-06T23:06:19Z">
              <w:r>
                <w:rPr/>
                <w:t xml:space="preserve">Security information required by the </w:t>
              </w:r>
            </w:ins>
            <w:ins w:id="191" w:author="liuyue231030" w:date="2023-11-06T23:06:19Z">
              <w:r>
                <w:rPr>
                  <w:rFonts w:hint="eastAsia" w:eastAsia="宋体"/>
                  <w:lang w:val="en-US" w:eastAsia="zh-CN"/>
                </w:rPr>
                <w:t>eMMTel Enabler Server</w:t>
              </w:r>
            </w:ins>
            <w:ins w:id="192" w:author="liuyue231030" w:date="2023-11-06T23:06:19Z">
              <w:r>
                <w:rPr/>
                <w:t>.</w:t>
              </w:r>
            </w:ins>
            <w:ins w:id="193" w:author="liuyue231030" w:date="2023-11-06T23:06:19Z">
              <w:r>
                <w:rPr>
                  <w:rFonts w:hint="eastAsia"/>
                  <w:lang w:val="en-US" w:eastAsia="zh-CN"/>
                </w:rPr>
                <w:t xml:space="preserve"> </w:t>
              </w:r>
            </w:ins>
          </w:p>
        </w:tc>
      </w:tr>
      <w:tr>
        <w:tblPrEx>
          <w:tblCellMar>
            <w:top w:w="0" w:type="dxa"/>
            <w:left w:w="108" w:type="dxa"/>
            <w:bottom w:w="0" w:type="dxa"/>
            <w:right w:w="108" w:type="dxa"/>
          </w:tblCellMar>
        </w:tblPrEx>
        <w:trPr>
          <w:jc w:val="center"/>
          <w:ins w:id="194" w:author="liuyue231030" w:date="2023-11-06T23:46:44Z"/>
        </w:trPr>
        <w:tc>
          <w:tcPr>
            <w:tcW w:w="2880" w:type="dxa"/>
            <w:tcBorders>
              <w:top w:val="single" w:color="000000" w:sz="4" w:space="0"/>
              <w:left w:val="single" w:color="000000" w:sz="4" w:space="0"/>
              <w:bottom w:val="single" w:color="000000" w:sz="4" w:space="0"/>
            </w:tcBorders>
            <w:shd w:val="clear" w:color="auto" w:fill="auto"/>
          </w:tcPr>
          <w:p>
            <w:pPr>
              <w:pStyle w:val="54"/>
              <w:rPr>
                <w:ins w:id="195" w:author="liuyue231030" w:date="2023-11-06T23:46:44Z"/>
                <w:rFonts w:hint="default" w:eastAsia="宋体"/>
                <w:lang w:val="en-US" w:eastAsia="zh-CN"/>
              </w:rPr>
            </w:pPr>
            <w:ins w:id="196" w:author="liuyue231030" w:date="2023-11-06T23:46:45Z">
              <w:r>
                <w:rPr>
                  <w:rFonts w:cs="Arial"/>
                </w:rPr>
                <w:t xml:space="preserve">Number of </w:t>
              </w:r>
            </w:ins>
            <w:ins w:id="197" w:author="liuyue231030" w:date="2023-11-06T23:46:58Z">
              <w:r>
                <w:rPr>
                  <w:rFonts w:hint="eastAsia" w:eastAsia="宋体" w:cs="Arial"/>
                  <w:lang w:val="en-US" w:eastAsia="zh-CN"/>
                </w:rPr>
                <w:t>D</w:t>
              </w:r>
            </w:ins>
            <w:ins w:id="198" w:author="liuyue231030" w:date="2023-11-06T23:46:59Z">
              <w:r>
                <w:rPr>
                  <w:rFonts w:hint="eastAsia" w:eastAsia="宋体" w:cs="Arial"/>
                  <w:lang w:val="en-US" w:eastAsia="zh-CN"/>
                </w:rPr>
                <w:t xml:space="preserve">C </w:t>
              </w:r>
            </w:ins>
            <w:ins w:id="199" w:author="liuyue231030" w:date="2023-11-06T23:47:02Z">
              <w:r>
                <w:rPr>
                  <w:rFonts w:hint="eastAsia" w:eastAsia="宋体" w:cs="Arial"/>
                  <w:lang w:val="en-US" w:eastAsia="zh-CN"/>
                </w:rPr>
                <w:t xml:space="preserve">Application </w:t>
              </w:r>
            </w:ins>
            <w:ins w:id="200" w:author="liuyue231030" w:date="2023-11-06T23:47:06Z">
              <w:r>
                <w:rPr>
                  <w:rFonts w:hint="eastAsia" w:eastAsia="宋体" w:cs="Arial"/>
                  <w:lang w:val="en-US" w:eastAsia="zh-CN"/>
                </w:rPr>
                <w:t>Profiles</w:t>
              </w:r>
            </w:ins>
            <w:ins w:id="201" w:author="liuyue231030" w:date="2023-11-06T23:47:07Z">
              <w:r>
                <w:rPr>
                  <w:rFonts w:hint="eastAsia" w:eastAsia="宋体" w:cs="Arial"/>
                  <w:lang w:val="en-US" w:eastAsia="zh-CN"/>
                </w:rPr>
                <w:t xml:space="preserve"> </w:t>
              </w:r>
            </w:ins>
            <w:ins w:id="202" w:author="liuyue231030" w:date="2023-11-06T23:47:09Z">
              <w:r>
                <w:rPr>
                  <w:rFonts w:hint="eastAsia" w:eastAsia="宋体" w:cs="Arial"/>
                  <w:lang w:val="en-US" w:eastAsia="zh-CN"/>
                </w:rPr>
                <w:t>included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03" w:author="liuyue231030" w:date="2023-11-06T23:46:44Z"/>
                <w:rFonts w:hint="default" w:eastAsia="宋体"/>
                <w:lang w:val="en-US" w:eastAsia="zh-CN"/>
              </w:rPr>
            </w:pPr>
            <w:ins w:id="204" w:author="liuyue231030" w:date="2023-11-06T23:47:1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05" w:author="liuyue231030" w:date="2023-11-06T23:46:44Z"/>
                <w:rFonts w:hint="default"/>
                <w:lang w:val="en-US"/>
              </w:rPr>
            </w:pPr>
            <w:ins w:id="206" w:author="liuyue231030" w:date="2023-11-06T23:48:45Z">
              <w:r>
                <w:rPr>
                  <w:lang w:eastAsia="zh-CN"/>
                </w:rPr>
                <w:t xml:space="preserve">Indicates total number of </w:t>
              </w:r>
            </w:ins>
            <w:ins w:id="207" w:author="liuyue231030" w:date="2023-11-06T23:48:58Z">
              <w:r>
                <w:rPr>
                  <w:rFonts w:hint="eastAsia" w:eastAsia="宋体" w:cs="Arial"/>
                  <w:lang w:val="en-US" w:eastAsia="zh-CN"/>
                </w:rPr>
                <w:t>DC Application Profile</w:t>
              </w:r>
            </w:ins>
            <w:ins w:id="208" w:author="liuyue231030" w:date="2023-11-06T23:48:59Z">
              <w:r>
                <w:rPr>
                  <w:rFonts w:hint="eastAsia" w:eastAsia="宋体" w:cs="Arial"/>
                  <w:lang w:val="en-US" w:eastAsia="zh-CN"/>
                </w:rPr>
                <w:t>s</w:t>
              </w:r>
            </w:ins>
            <w:ins w:id="209" w:author="liuyue231030" w:date="2023-11-06T23:49:10Z">
              <w:r>
                <w:rPr>
                  <w:rFonts w:hint="eastAsia" w:eastAsia="宋体" w:cs="Arial"/>
                  <w:lang w:val="en-US" w:eastAsia="zh-CN"/>
                </w:rPr>
                <w:t xml:space="preserve"> included</w:t>
              </w:r>
            </w:ins>
            <w:ins w:id="210" w:author="liuyue231030" w:date="2023-11-06T23:49:11Z">
              <w:r>
                <w:rPr>
                  <w:rFonts w:hint="eastAsia" w:eastAsia="宋体" w:cs="Arial"/>
                  <w:lang w:val="en-US" w:eastAsia="zh-CN"/>
                </w:rPr>
                <w:t xml:space="preserve"> i</w:t>
              </w:r>
            </w:ins>
            <w:ins w:id="211" w:author="liuyue231030" w:date="2023-11-06T23:49:12Z">
              <w:r>
                <w:rPr>
                  <w:rFonts w:hint="eastAsia" w:eastAsia="宋体" w:cs="Arial"/>
                  <w:lang w:val="en-US" w:eastAsia="zh-CN"/>
                </w:rPr>
                <w:t xml:space="preserve">n </w:t>
              </w:r>
            </w:ins>
            <w:ins w:id="212" w:author="liuyue231030" w:date="2023-11-06T23:49:13Z">
              <w:r>
                <w:rPr>
                  <w:rFonts w:hint="eastAsia" w:eastAsia="宋体" w:cs="Arial"/>
                  <w:lang w:val="en-US" w:eastAsia="zh-CN"/>
                </w:rPr>
                <w:t xml:space="preserve">this </w:t>
              </w:r>
            </w:ins>
            <w:ins w:id="213" w:author="liuyue231030" w:date="2023-11-06T23:49:16Z">
              <w:r>
                <w:rPr>
                  <w:rFonts w:hint="eastAsia" w:eastAsia="宋体" w:cs="Arial"/>
                  <w:lang w:val="en-US" w:eastAsia="zh-CN"/>
                </w:rPr>
                <w:t>request</w:t>
              </w:r>
            </w:ins>
          </w:p>
        </w:tc>
      </w:tr>
      <w:tr>
        <w:tblPrEx>
          <w:tblCellMar>
            <w:top w:w="0" w:type="dxa"/>
            <w:left w:w="108" w:type="dxa"/>
            <w:bottom w:w="0" w:type="dxa"/>
            <w:right w:w="108" w:type="dxa"/>
          </w:tblCellMar>
        </w:tblPrEx>
        <w:trPr>
          <w:jc w:val="center"/>
          <w:ins w:id="214" w:author="liuyue231030" w:date="2023-11-06T23:05:47Z"/>
        </w:trPr>
        <w:tc>
          <w:tcPr>
            <w:tcW w:w="2880" w:type="dxa"/>
            <w:tcBorders>
              <w:top w:val="single" w:color="000000" w:sz="4" w:space="0"/>
              <w:left w:val="single" w:color="000000" w:sz="4" w:space="0"/>
              <w:bottom w:val="single" w:color="000000" w:sz="4" w:space="0"/>
            </w:tcBorders>
            <w:shd w:val="clear" w:color="auto" w:fill="auto"/>
          </w:tcPr>
          <w:p>
            <w:pPr>
              <w:pStyle w:val="54"/>
              <w:rPr>
                <w:ins w:id="215" w:author="liuyue231030" w:date="2023-11-06T23:05:47Z"/>
                <w:rFonts w:hint="eastAsia"/>
                <w:lang w:val="en-US" w:eastAsia="zh-CN"/>
              </w:rPr>
            </w:pPr>
            <w:ins w:id="216" w:author="liuyue231030" w:date="2023-11-06T23:05:57Z">
              <w:r>
                <w:rPr>
                  <w:rFonts w:hint="eastAsia"/>
                  <w:lang w:val="en-US" w:eastAsia="zh-CN"/>
                </w:rPr>
                <w:t>Data Channel Application list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17" w:author="liuyue231030" w:date="2023-11-06T23:05:47Z"/>
                <w:rFonts w:hint="default" w:eastAsia="宋体"/>
                <w:lang w:val="en-US" w:eastAsia="zh-CN"/>
              </w:rPr>
            </w:pPr>
            <w:ins w:id="218" w:author="liuyue231030" w:date="2023-11-06T23:06:2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19" w:author="liuyue231030" w:date="2023-11-06T23:06:33Z"/>
                <w:rFonts w:hint="default" w:eastAsia="宋体"/>
                <w:lang w:val="en-US" w:eastAsia="zh-CN"/>
              </w:rPr>
            </w:pPr>
            <w:ins w:id="220" w:author="liuyue231030" w:date="2023-11-06T23:06:33Z">
              <w:r>
                <w:rPr>
                  <w:rFonts w:hint="eastAsia"/>
                  <w:lang w:val="en-US" w:eastAsia="zh-CN"/>
                </w:rPr>
                <w:t xml:space="preserve">A list of </w:t>
              </w:r>
            </w:ins>
            <w:ins w:id="221" w:author="liuyue240227" w:date="2024-02-28T23:25:48Z">
              <w:r>
                <w:rPr>
                  <w:rFonts w:hint="eastAsia"/>
                  <w:lang w:val="fr-FR"/>
                </w:rPr>
                <w:t xml:space="preserve"> DC application profile</w:t>
              </w:r>
            </w:ins>
            <w:ins w:id="222" w:author="liuyue240227" w:date="2024-02-28T23:26:27Z">
              <w:r>
                <w:rPr>
                  <w:rFonts w:hint="eastAsia" w:eastAsia="宋体"/>
                  <w:lang w:val="en-US" w:eastAsia="zh-CN"/>
                </w:rPr>
                <w:t>s</w:t>
              </w:r>
            </w:ins>
            <w:ins w:id="223" w:author="liuyue231030" w:date="2023-11-06T23:06:33Z">
              <w:r>
                <w:rPr>
                  <w:rFonts w:hint="eastAsia"/>
                  <w:lang w:val="en-US" w:eastAsia="zh-CN"/>
                </w:rPr>
                <w:t xml:space="preserve"> </w:t>
              </w:r>
            </w:ins>
            <w:ins w:id="224" w:author="liuyue240227" w:date="2024-02-28T23:17:52Z">
              <w:r>
                <w:rPr>
                  <w:rFonts w:hint="eastAsia"/>
                  <w:lang w:val="en-US" w:eastAsia="zh-CN"/>
                </w:rPr>
                <w:t>c</w:t>
              </w:r>
            </w:ins>
            <w:ins w:id="225" w:author="liuyue240227" w:date="2024-02-28T23:17:53Z">
              <w:r>
                <w:rPr>
                  <w:rFonts w:hint="eastAsia"/>
                  <w:lang w:val="en-US" w:eastAsia="zh-CN"/>
                </w:rPr>
                <w:t>onf</w:t>
              </w:r>
            </w:ins>
            <w:ins w:id="226" w:author="liuyue240227" w:date="2024-02-28T23:17:54Z">
              <w:r>
                <w:rPr>
                  <w:rFonts w:hint="eastAsia"/>
                  <w:lang w:val="en-US" w:eastAsia="zh-CN"/>
                </w:rPr>
                <w:t>igure</w:t>
              </w:r>
            </w:ins>
            <w:ins w:id="227" w:author="liuyue240227" w:date="2024-02-28T23:17:55Z">
              <w:r>
                <w:rPr>
                  <w:rFonts w:hint="eastAsia"/>
                  <w:lang w:val="en-US" w:eastAsia="zh-CN"/>
                </w:rPr>
                <w:t>d</w:t>
              </w:r>
            </w:ins>
            <w:ins w:id="228" w:author="liuyue240227" w:date="2024-02-28T23:25:53Z">
              <w:r>
                <w:rPr>
                  <w:rFonts w:hint="eastAsia"/>
                  <w:lang w:val="en-US" w:eastAsia="zh-CN"/>
                </w:rPr>
                <w:t xml:space="preserve"> i</w:t>
              </w:r>
            </w:ins>
            <w:ins w:id="229" w:author="liuyue240227" w:date="2024-02-28T23:25:54Z">
              <w:r>
                <w:rPr>
                  <w:rFonts w:hint="eastAsia"/>
                  <w:lang w:val="en-US" w:eastAsia="zh-CN"/>
                </w:rPr>
                <w:t>n th</w:t>
              </w:r>
            </w:ins>
            <w:ins w:id="230" w:author="liuyue240227" w:date="2024-02-28T23:25:55Z">
              <w:r>
                <w:rPr>
                  <w:rFonts w:hint="eastAsia"/>
                  <w:lang w:val="en-US" w:eastAsia="zh-CN"/>
                </w:rPr>
                <w:t>is requ</w:t>
              </w:r>
            </w:ins>
            <w:ins w:id="231" w:author="liuyue240227" w:date="2024-02-28T23:25:56Z">
              <w:r>
                <w:rPr>
                  <w:rFonts w:hint="eastAsia"/>
                  <w:lang w:val="en-US" w:eastAsia="zh-CN"/>
                </w:rPr>
                <w:t>est</w:t>
              </w:r>
            </w:ins>
            <w:ins w:id="232" w:author="liuyue231030" w:date="2023-11-06T23:06:33Z">
              <w:r>
                <w:rPr>
                  <w:rFonts w:hint="eastAsia"/>
                  <w:lang w:val="en-US" w:eastAsia="zh-CN"/>
                </w:rPr>
                <w:t xml:space="preserve">. Each element in this list contains a </w:t>
              </w:r>
            </w:ins>
            <w:ins w:id="233" w:author="liuyue231030" w:date="2023-11-06T23:06:33Z">
              <w:r>
                <w:rPr/>
                <w:t>DC application profile</w:t>
              </w:r>
            </w:ins>
            <w:ins w:id="234" w:author="liuyue231030" w:date="2023-11-06T23:06:33Z">
              <w:r>
                <w:rPr>
                  <w:rFonts w:hint="eastAsia" w:eastAsia="宋体"/>
                  <w:lang w:val="en-US" w:eastAsia="zh-CN"/>
                </w:rPr>
                <w:t xml:space="preserve"> of this </w:t>
              </w:r>
            </w:ins>
            <w:ins w:id="235" w:author="liuyue231030" w:date="2023-11-06T23:06:33Z">
              <w:r>
                <w:rPr>
                  <w:rFonts w:hint="eastAsia"/>
                  <w:lang w:val="en-US" w:eastAsia="zh-CN"/>
                </w:rPr>
                <w:t>Data Channel Application.</w:t>
              </w:r>
            </w:ins>
          </w:p>
          <w:p>
            <w:pPr>
              <w:pStyle w:val="54"/>
              <w:tabs>
                <w:tab w:val="left" w:pos="991"/>
              </w:tabs>
              <w:rPr>
                <w:ins w:id="236" w:author="liuyue231030" w:date="2023-11-06T23:05:47Z"/>
                <w:rFonts w:hint="eastAsia"/>
                <w:lang w:val="en-US" w:eastAsia="zh-CN"/>
              </w:rPr>
            </w:pPr>
            <w:ins w:id="237" w:author="liuyue231030" w:date="2023-11-06T23:06:33Z">
              <w:r>
                <w:rPr>
                  <w:rFonts w:hint="eastAsia"/>
                  <w:lang w:val="en-US" w:eastAsia="zh-CN"/>
                </w:rPr>
                <w:t xml:space="preserve">The detailed information elements of </w:t>
              </w:r>
            </w:ins>
            <w:ins w:id="238" w:author="liuyue231030" w:date="2023-11-06T23:06:33Z">
              <w:r>
                <w:rPr/>
                <w:t>DC application profile</w:t>
              </w:r>
            </w:ins>
            <w:ins w:id="239" w:author="liuyue231030" w:date="2023-11-06T23:06:33Z">
              <w:r>
                <w:rPr>
                  <w:rFonts w:hint="eastAsia"/>
                  <w:lang w:val="en-US" w:eastAsia="zh-CN"/>
                </w:rPr>
                <w:t xml:space="preserve"> are listed in </w:t>
              </w:r>
            </w:ins>
            <w:ins w:id="240" w:author="liuyue231030" w:date="2023-11-06T23:06:33Z">
              <w:r>
                <w:rPr/>
                <w:t>Table 8.</w:t>
              </w:r>
            </w:ins>
            <w:ins w:id="241" w:author="liuyue231030" w:date="2023-11-06T23:06:33Z">
              <w:r>
                <w:rPr>
                  <w:rFonts w:hint="eastAsia" w:eastAsia="宋体"/>
                  <w:lang w:val="en-US" w:eastAsia="zh-CN"/>
                </w:rPr>
                <w:t>x</w:t>
              </w:r>
            </w:ins>
            <w:ins w:id="242" w:author="liuyue231030" w:date="2023-11-06T23:06:33Z">
              <w:r>
                <w:rPr/>
                <w:t>.</w:t>
              </w:r>
            </w:ins>
            <w:ins w:id="243" w:author="liuyue231030" w:date="2023-11-06T23:06:33Z">
              <w:r>
                <w:rPr>
                  <w:rFonts w:hint="eastAsia" w:eastAsia="宋体"/>
                  <w:lang w:val="en-US" w:eastAsia="zh-CN"/>
                </w:rPr>
                <w:t>2</w:t>
              </w:r>
            </w:ins>
            <w:ins w:id="244" w:author="liuyue231030" w:date="2023-11-06T23:06:33Z">
              <w:r>
                <w:rPr/>
                <w:t>-</w:t>
              </w:r>
            </w:ins>
            <w:ins w:id="245" w:author="liuyue231030" w:date="2023-11-06T23:09:47Z">
              <w:r>
                <w:rPr>
                  <w:rFonts w:hint="eastAsia" w:eastAsia="宋体"/>
                  <w:lang w:val="en-US" w:eastAsia="zh-CN"/>
                </w:rPr>
                <w:t>2</w:t>
              </w:r>
            </w:ins>
            <w:ins w:id="246" w:author="liuyue231030" w:date="2023-11-06T23:06:33Z">
              <w:r>
                <w:rPr>
                  <w:rFonts w:hint="eastAsia"/>
                  <w:lang w:val="en-US" w:eastAsia="zh-CN"/>
                </w:rPr>
                <w:t>.</w:t>
              </w:r>
            </w:ins>
          </w:p>
        </w:tc>
      </w:tr>
    </w:tbl>
    <w:p>
      <w:pPr>
        <w:rPr>
          <w:ins w:id="247" w:author="liuyue231030" w:date="2023-11-06T23:10:28Z"/>
          <w:rFonts w:hint="default"/>
          <w:lang w:val="en-US" w:eastAsia="zh-CN"/>
        </w:rPr>
      </w:pPr>
    </w:p>
    <w:p>
      <w:pPr>
        <w:pStyle w:val="56"/>
        <w:rPr>
          <w:ins w:id="248" w:author="liuyue231030" w:date="2023-11-06T23:10:45Z"/>
          <w:rFonts w:hint="default"/>
          <w:lang w:val="en-US"/>
        </w:rPr>
      </w:pPr>
      <w:ins w:id="249" w:author="liuyue231030" w:date="2023-11-06T23:10:45Z">
        <w:r>
          <w:rPr/>
          <w:t>Table 8.</w:t>
        </w:r>
      </w:ins>
      <w:ins w:id="250" w:author="liuyue231030" w:date="2023-11-06T23:10:45Z">
        <w:r>
          <w:rPr>
            <w:rFonts w:hint="eastAsia" w:eastAsia="宋体"/>
            <w:lang w:val="en-US" w:eastAsia="zh-CN"/>
          </w:rPr>
          <w:t>x</w:t>
        </w:r>
      </w:ins>
      <w:ins w:id="251" w:author="liuyue231030" w:date="2023-11-06T23:10:45Z">
        <w:r>
          <w:rPr/>
          <w:t>.</w:t>
        </w:r>
      </w:ins>
      <w:ins w:id="252" w:author="liuyue231030" w:date="2023-11-06T23:10:45Z">
        <w:r>
          <w:rPr>
            <w:rFonts w:hint="eastAsia" w:eastAsia="宋体"/>
            <w:lang w:val="en-US" w:eastAsia="zh-CN"/>
          </w:rPr>
          <w:t>2</w:t>
        </w:r>
      </w:ins>
      <w:ins w:id="253" w:author="liuyue231030" w:date="2023-11-06T23:11:32Z">
        <w:r>
          <w:rPr>
            <w:rFonts w:hint="eastAsia" w:eastAsia="宋体"/>
            <w:lang w:val="en-US" w:eastAsia="zh-CN"/>
          </w:rPr>
          <w:t>-2</w:t>
        </w:r>
      </w:ins>
      <w:ins w:id="254" w:author="liuyue231030" w:date="2023-11-06T23:10:45Z">
        <w:r>
          <w:rPr/>
          <w:t>: I</w:t>
        </w:r>
      </w:ins>
      <w:ins w:id="255" w:author="liuyue231030" w:date="2023-11-06T23:10:45Z">
        <w:r>
          <w:rPr>
            <w:rFonts w:hint="eastAsia"/>
            <w:lang w:eastAsia="zh-CN"/>
          </w:rPr>
          <w:t xml:space="preserve">nformation </w:t>
        </w:r>
      </w:ins>
      <w:ins w:id="256" w:author="liuyue231030" w:date="2023-11-06T23:10:45Z">
        <w:r>
          <w:rPr>
            <w:lang w:eastAsia="zh-CN"/>
          </w:rPr>
          <w:t xml:space="preserve">elements </w:t>
        </w:r>
      </w:ins>
      <w:ins w:id="257" w:author="liuyue231030" w:date="2023-11-06T23:10:45Z">
        <w:r>
          <w:rPr>
            <w:rFonts w:hint="eastAsia"/>
            <w:lang w:val="en-US" w:eastAsia="zh-CN"/>
          </w:rPr>
          <w:t>in</w:t>
        </w:r>
      </w:ins>
      <w:ins w:id="258" w:author="liuyue231030" w:date="2023-11-06T23:10:45Z">
        <w:r>
          <w:rPr>
            <w:rFonts w:hint="eastAsia"/>
            <w:lang w:eastAsia="zh-CN"/>
          </w:rPr>
          <w:t xml:space="preserve"> </w:t>
        </w:r>
      </w:ins>
      <w:ins w:id="259" w:author="liuyue231030" w:date="2023-11-06T23:10:45Z">
        <w:r>
          <w:rPr/>
          <w:t>DC application profile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0"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2"/>
              <w:rPr>
                <w:ins w:id="261" w:author="liuyue231030" w:date="2023-11-06T23:10:45Z"/>
              </w:rPr>
            </w:pPr>
            <w:ins w:id="262" w:author="liuyue231030" w:date="2023-11-06T23:10:45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263" w:author="liuyue231030" w:date="2023-11-06T23:10:45Z"/>
              </w:rPr>
            </w:pPr>
            <w:ins w:id="264" w:author="liuyue231030" w:date="2023-11-06T23:10:45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265" w:author="liuyue231030" w:date="2023-11-06T23:10:45Z"/>
              </w:rPr>
            </w:pPr>
            <w:ins w:id="266" w:author="liuyue231030" w:date="2023-11-06T23:10:45Z">
              <w:r>
                <w:rPr/>
                <w:t>Description</w:t>
              </w:r>
            </w:ins>
          </w:p>
        </w:tc>
      </w:tr>
      <w:tr>
        <w:tblPrEx>
          <w:tblCellMar>
            <w:top w:w="0" w:type="dxa"/>
            <w:left w:w="108" w:type="dxa"/>
            <w:bottom w:w="0" w:type="dxa"/>
            <w:right w:w="108" w:type="dxa"/>
          </w:tblCellMar>
        </w:tblPrEx>
        <w:trPr>
          <w:jc w:val="center"/>
          <w:ins w:id="267" w:author="liuyue231030" w:date="2023-11-06T23:10:45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268" w:author="liuyue231030" w:date="2023-11-06T23:10:45Z"/>
                <w:rFonts w:hint="default"/>
                <w:lang w:val="en-US" w:eastAsia="zh-CN"/>
              </w:rPr>
            </w:pPr>
            <w:ins w:id="269" w:author="liuyue231030" w:date="2023-11-06T23:10:45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270" w:author="liuyue231030" w:date="2023-11-06T23:10:45Z"/>
                <w:rFonts w:hint="default" w:eastAsia="宋体"/>
                <w:lang w:val="en-US" w:eastAsia="zh-CN"/>
              </w:rPr>
            </w:pPr>
            <w:ins w:id="271" w:author="liuyue231030" w:date="2023-11-06T23:10:45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272" w:author="liuyue231030" w:date="2023-11-06T23:10:45Z"/>
                <w:rFonts w:hint="default"/>
                <w:lang w:val="en-US" w:eastAsia="zh-CN"/>
              </w:rPr>
            </w:pPr>
            <w:ins w:id="273" w:author="liuyue231030" w:date="2023-11-06T23:10:45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274"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75" w:author="liuyue231030" w:date="2023-11-06T23:10:45Z"/>
                <w:rFonts w:hint="default"/>
                <w:lang w:val="en-US"/>
              </w:rPr>
            </w:pPr>
            <w:ins w:id="276" w:author="liuyue231030" w:date="2023-11-06T23:10:45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77" w:author="liuyue231030" w:date="2023-11-06T23:10:45Z"/>
                <w:rFonts w:hint="eastAsia" w:eastAsia="宋体"/>
                <w:lang w:eastAsia="zh-CN"/>
              </w:rPr>
            </w:pPr>
            <w:ins w:id="278"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79" w:author="liuyue231030" w:date="2023-11-06T23:10:45Z"/>
                <w:rFonts w:hint="default" w:eastAsia="宋体"/>
                <w:lang w:val="en-US" w:eastAsia="zh-CN"/>
              </w:rPr>
            </w:pPr>
            <w:ins w:id="280" w:author="liuyue231030" w:date="2023-11-06T23:10:45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281"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82" w:author="liuyue231030" w:date="2023-11-06T23:10:45Z"/>
                <w:rFonts w:hint="default"/>
                <w:lang w:val="en-US" w:eastAsia="zh-CN"/>
              </w:rPr>
            </w:pPr>
            <w:ins w:id="283" w:author="liuyue231030" w:date="2023-11-06T23:10:45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84" w:author="liuyue231030" w:date="2023-11-06T23:10:45Z"/>
                <w:rFonts w:hint="eastAsia" w:eastAsia="宋体"/>
                <w:lang w:val="en-US" w:eastAsia="zh-CN"/>
              </w:rPr>
            </w:pPr>
            <w:ins w:id="285"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86" w:author="liuyue231030" w:date="2023-11-06T23:10:45Z"/>
                <w:rFonts w:hint="default" w:eastAsia="宋体"/>
                <w:lang w:val="en-US" w:eastAsia="zh-CN"/>
              </w:rPr>
            </w:pPr>
            <w:ins w:id="287" w:author="liuyue231030" w:date="2023-11-06T23:10:45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288"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89" w:author="liuyue231030" w:date="2023-11-06T23:10:45Z"/>
                <w:rFonts w:hint="default"/>
                <w:lang w:val="en-US" w:eastAsia="zh-CN"/>
              </w:rPr>
            </w:pPr>
            <w:ins w:id="290" w:author="liuyue231030" w:date="2023-11-06T23:10:45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91" w:author="liuyue231030" w:date="2023-11-06T23:10:45Z"/>
                <w:rFonts w:hint="eastAsia" w:eastAsia="宋体"/>
                <w:lang w:val="en-US" w:eastAsia="zh-CN"/>
              </w:rPr>
            </w:pPr>
            <w:ins w:id="292"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93" w:author="liuyue231030" w:date="2023-11-06T23:11:55Z"/>
                <w:rFonts w:hint="eastAsia"/>
                <w:lang w:val="en-US" w:eastAsia="zh-CN"/>
              </w:rPr>
            </w:pPr>
            <w:ins w:id="294" w:author="liuyue231030" w:date="2023-11-06T23:11:55Z">
              <w:r>
                <w:rPr>
                  <w:rFonts w:hint="eastAsia" w:eastAsia="宋体"/>
                  <w:lang w:val="en-US" w:eastAsia="zh-CN"/>
                </w:rPr>
                <w:t xml:space="preserve">Indicates when this </w:t>
              </w:r>
            </w:ins>
            <w:ins w:id="295" w:author="liuyue231030" w:date="2023-11-06T23:11:55Z">
              <w:r>
                <w:rPr>
                  <w:rFonts w:hint="eastAsia"/>
                  <w:lang w:val="en-US" w:eastAsia="zh-CN"/>
                </w:rPr>
                <w:t>Data Channel Application is allowed to be used. The value</w:t>
              </w:r>
            </w:ins>
            <w:ins w:id="296" w:author="liuyue240227" w:date="2024-02-28T23:28:44Z">
              <w:r>
                <w:rPr>
                  <w:rFonts w:hint="eastAsia"/>
                  <w:lang w:val="en-US" w:eastAsia="zh-CN"/>
                </w:rPr>
                <w:t>s</w:t>
              </w:r>
            </w:ins>
            <w:ins w:id="297" w:author="liuyue231030" w:date="2023-11-06T23:11:55Z">
              <w:r>
                <w:rPr>
                  <w:rFonts w:hint="eastAsia"/>
                  <w:lang w:val="en-US" w:eastAsia="zh-CN"/>
                </w:rPr>
                <w:t xml:space="preserve"> of this IE include:</w:t>
              </w:r>
            </w:ins>
          </w:p>
          <w:p>
            <w:pPr>
              <w:pStyle w:val="54"/>
              <w:numPr>
                <w:ilvl w:val="0"/>
                <w:numId w:val="2"/>
              </w:numPr>
              <w:rPr>
                <w:ins w:id="298" w:author="liuyue231030" w:date="2023-11-06T23:11:55Z"/>
                <w:rFonts w:hint="default" w:eastAsia="宋体"/>
                <w:lang w:val="en-US" w:eastAsia="zh-CN"/>
              </w:rPr>
            </w:pPr>
            <w:ins w:id="299" w:author="liuyue231030" w:date="2023-11-06T23:11:55Z">
              <w:r>
                <w:rPr>
                  <w:rFonts w:hint="eastAsia"/>
                </w:rPr>
                <w:t>Precall</w:t>
              </w:r>
            </w:ins>
            <w:ins w:id="300" w:author="liuyue231030" w:date="2023-11-06T23:11:55Z">
              <w:r>
                <w:rPr>
                  <w:rFonts w:hint="eastAsia" w:eastAsia="宋体"/>
                  <w:lang w:val="en-US" w:eastAsia="zh-CN"/>
                </w:rPr>
                <w:t xml:space="preserve">:the </w:t>
              </w:r>
            </w:ins>
            <w:ins w:id="301" w:author="liuyue231030" w:date="2023-11-06T23:11:55Z">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ins>
          </w:p>
          <w:p>
            <w:pPr>
              <w:pStyle w:val="54"/>
              <w:numPr>
                <w:ilvl w:val="0"/>
                <w:numId w:val="2"/>
              </w:numPr>
              <w:rPr>
                <w:ins w:id="302" w:author="liuyue231030" w:date="2023-11-06T23:10:45Z"/>
                <w:rFonts w:hint="default" w:eastAsia="宋体"/>
                <w:lang w:val="en-US" w:eastAsia="zh-CN"/>
              </w:rPr>
            </w:pPr>
            <w:ins w:id="303" w:author="liuyue231030" w:date="2023-11-06T23:11:55Z">
              <w:r>
                <w:rPr>
                  <w:rFonts w:hint="eastAsia" w:eastAsia="宋体"/>
                  <w:lang w:val="en-US" w:eastAsia="zh-CN"/>
                </w:rPr>
                <w:t>In</w:t>
              </w:r>
            </w:ins>
            <w:ins w:id="304" w:author="liuyue231030" w:date="2023-11-06T23:11:55Z">
              <w:r>
                <w:rPr>
                  <w:rFonts w:hint="eastAsia"/>
                </w:rPr>
                <w:t>call</w:t>
              </w:r>
            </w:ins>
            <w:ins w:id="305" w:author="liuyue231030" w:date="2023-11-06T23:11:55Z">
              <w:r>
                <w:rPr>
                  <w:rFonts w:hint="eastAsia" w:eastAsia="宋体"/>
                  <w:lang w:val="en-US" w:eastAsia="zh-CN"/>
                </w:rPr>
                <w:t xml:space="preserve">:the </w:t>
              </w:r>
            </w:ins>
            <w:ins w:id="306" w:author="liuyue231030" w:date="2023-11-06T23:11:55Z">
              <w:r>
                <w:rPr>
                  <w:rFonts w:hint="eastAsia"/>
                  <w:lang w:val="en-US" w:eastAsia="zh-CN"/>
                </w:rPr>
                <w:t>Data Channel Application is allowed to be used after the eMMTel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307"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08" w:author="liuyue231030" w:date="2023-11-06T23:10:45Z"/>
                <w:rFonts w:hint="default"/>
                <w:lang w:val="en-US" w:eastAsia="zh-CN"/>
              </w:rPr>
            </w:pPr>
            <w:ins w:id="309" w:author="liuyue231030" w:date="2023-11-06T23:10:45Z">
              <w:r>
                <w:rPr>
                  <w:rFonts w:hint="eastAsia" w:eastAsia="宋体"/>
                  <w:lang w:val="en-US" w:eastAsia="zh-CN"/>
                </w:rPr>
                <w:t>A</w:t>
              </w:r>
            </w:ins>
            <w:ins w:id="310" w:author="liuyue231030" w:date="2023-11-06T23:10:45Z">
              <w:r>
                <w:rPr>
                  <w:rFonts w:hint="eastAsia"/>
                </w:rPr>
                <w:t>utoload</w:t>
              </w:r>
            </w:ins>
            <w:ins w:id="311" w:author="liuyue240229" w:date="2024-02-29T21:06:13Z">
              <w:r>
                <w:rPr>
                  <w:rFonts w:hint="eastAsia"/>
                  <w:highlight w:val="none"/>
                  <w:lang w:val="en-US" w:eastAsia="zh-CN"/>
                </w:rPr>
                <w:t xml:space="preserve"> (</w:t>
              </w:r>
            </w:ins>
            <w:ins w:id="312" w:author="liuyue240229" w:date="2024-02-29T21:06:13Z">
              <w:r>
                <w:rPr>
                  <w:highlight w:val="none"/>
                  <w:lang w:eastAsia="zh-CN"/>
                </w:rPr>
                <w:t>see NOTE</w:t>
              </w:r>
            </w:ins>
            <w:ins w:id="313" w:author="liuyue240229" w:date="2024-02-29T21:06:13Z">
              <w:r>
                <w:rPr>
                  <w:rFonts w:hint="eastAsia"/>
                  <w:highlight w:val="none"/>
                  <w:lang w:val="en-US" w:eastAsia="zh-CN"/>
                </w:rPr>
                <w: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14" w:author="liuyue231030" w:date="2023-11-06T23:10:45Z"/>
                <w:rFonts w:hint="eastAsia" w:eastAsia="宋体"/>
                <w:lang w:val="en-US" w:eastAsia="zh-CN"/>
              </w:rPr>
            </w:pPr>
            <w:ins w:id="315"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16" w:author="liuyue231030" w:date="2023-11-06T23:10:45Z"/>
                <w:rFonts w:hint="default" w:eastAsia="宋体"/>
                <w:lang w:val="en-US" w:eastAsia="zh-CN"/>
              </w:rPr>
            </w:pPr>
            <w:ins w:id="317" w:author="liuyue231030" w:date="2023-11-06T23:10:45Z">
              <w:r>
                <w:rPr>
                  <w:rFonts w:hint="eastAsia" w:eastAsia="宋体"/>
                  <w:lang w:val="en-US" w:eastAsia="zh-CN"/>
                </w:rPr>
                <w:t xml:space="preserve">Indicates whether this </w:t>
              </w:r>
            </w:ins>
            <w:ins w:id="318" w:author="liuyue231030" w:date="2023-11-06T23:10:45Z">
              <w:r>
                <w:rPr>
                  <w:rFonts w:hint="eastAsia"/>
                  <w:lang w:val="en-US" w:eastAsia="zh-CN"/>
                </w:rPr>
                <w:t>Data Channel Application is needed to be load to the UE automatically.</w:t>
              </w:r>
            </w:ins>
          </w:p>
        </w:tc>
      </w:tr>
      <w:tr>
        <w:tblPrEx>
          <w:tblCellMar>
            <w:top w:w="0" w:type="dxa"/>
            <w:left w:w="108" w:type="dxa"/>
            <w:bottom w:w="0" w:type="dxa"/>
            <w:right w:w="108" w:type="dxa"/>
          </w:tblCellMar>
        </w:tblPrEx>
        <w:trPr>
          <w:jc w:val="center"/>
          <w:ins w:id="319"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20" w:author="liuyue231030" w:date="2023-11-06T23:10:45Z"/>
                <w:rFonts w:hint="default"/>
                <w:lang w:val="en-US" w:eastAsia="zh-CN"/>
              </w:rPr>
            </w:pPr>
            <w:ins w:id="321" w:author="liuyue231030" w:date="2023-11-06T23:10:45Z">
              <w:r>
                <w:rPr>
                  <w:rFonts w:hint="eastAsia"/>
                  <w:lang w:val="en-US" w:eastAsia="zh-CN"/>
                </w:rPr>
                <w:t>Autolaunch</w:t>
              </w:r>
            </w:ins>
            <w:ins w:id="322" w:author="liuyue240227" w:date="2024-02-28T23:27:21Z">
              <w:r>
                <w:rPr>
                  <w:rFonts w:hint="eastAsia"/>
                  <w:highlight w:val="none"/>
                  <w:lang w:val="en-US" w:eastAsia="zh-CN"/>
                </w:rPr>
                <w:t xml:space="preserve"> (</w:t>
              </w:r>
            </w:ins>
            <w:ins w:id="323" w:author="liuyue240227" w:date="2024-02-28T23:27:21Z">
              <w:r>
                <w:rPr>
                  <w:highlight w:val="none"/>
                  <w:lang w:eastAsia="zh-CN"/>
                </w:rPr>
                <w:t>see NOTE</w:t>
              </w:r>
            </w:ins>
            <w:ins w:id="324" w:author="liuyue240227" w:date="2024-02-28T23:27:21Z">
              <w:r>
                <w:rPr>
                  <w:rFonts w:hint="eastAsia"/>
                  <w:highlight w:val="none"/>
                  <w:lang w:val="en-US" w:eastAsia="zh-CN"/>
                </w:rPr>
                <w: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25" w:author="liuyue231030" w:date="2023-11-06T23:10:45Z"/>
                <w:rFonts w:hint="eastAsia" w:eastAsia="宋体"/>
                <w:lang w:val="en-US" w:eastAsia="zh-CN"/>
              </w:rPr>
            </w:pPr>
            <w:ins w:id="326"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27" w:author="liuyue231030" w:date="2023-11-06T23:10:45Z"/>
                <w:rFonts w:hint="eastAsia" w:eastAsia="宋体"/>
                <w:lang w:val="en-US" w:eastAsia="zh-CN"/>
              </w:rPr>
            </w:pPr>
            <w:ins w:id="328" w:author="liuyue231030" w:date="2023-11-06T23:10:45Z">
              <w:r>
                <w:rPr>
                  <w:rFonts w:hint="eastAsia" w:eastAsia="宋体"/>
                  <w:lang w:val="en-US" w:eastAsia="zh-CN"/>
                </w:rPr>
                <w:t xml:space="preserve">Indicates whether this </w:t>
              </w:r>
            </w:ins>
            <w:ins w:id="329" w:author="liuyue231030" w:date="2023-11-06T23:10:45Z">
              <w:r>
                <w:rPr>
                  <w:rFonts w:hint="eastAsia"/>
                  <w:lang w:val="en-US" w:eastAsia="zh-CN"/>
                </w:rPr>
                <w:t>Data Channel Application is needed to be downloaded to the UE and run automatically.</w:t>
              </w:r>
            </w:ins>
          </w:p>
        </w:tc>
      </w:tr>
      <w:tr>
        <w:tblPrEx>
          <w:tblCellMar>
            <w:top w:w="0" w:type="dxa"/>
            <w:left w:w="108" w:type="dxa"/>
            <w:bottom w:w="0" w:type="dxa"/>
            <w:right w:w="108" w:type="dxa"/>
          </w:tblCellMar>
        </w:tblPrEx>
        <w:trPr>
          <w:jc w:val="center"/>
          <w:ins w:id="330"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31" w:author="liuyue231030" w:date="2023-11-06T23:10:45Z"/>
                <w:rFonts w:hint="default"/>
                <w:lang w:val="en-US" w:eastAsia="zh-CN"/>
              </w:rPr>
            </w:pPr>
            <w:ins w:id="332" w:author="liuyue231030" w:date="2023-11-07T18:19:19Z">
              <w:r>
                <w:rPr>
                  <w:rFonts w:hint="eastAsia"/>
                  <w:lang w:val="en-US" w:eastAsia="zh-CN"/>
                </w:rPr>
                <w:t>I</w:t>
              </w:r>
            </w:ins>
            <w:ins w:id="333" w:author="liuyue231030" w:date="2023-11-06T23:10:45Z">
              <w:r>
                <w:rPr>
                  <w:rFonts w:hint="eastAsia"/>
                  <w:lang w:val="en-US" w:eastAsia="zh-CN"/>
                </w:rPr>
                <w:t>f Work Withou</w:t>
              </w:r>
            </w:ins>
            <w:ins w:id="334" w:author="liuyue231030" w:date="2023-11-06T23:12:41Z">
              <w:r>
                <w:rPr>
                  <w:rFonts w:hint="eastAsia"/>
                  <w:lang w:val="en-US" w:eastAsia="zh-CN"/>
                </w:rPr>
                <w:t>t</w:t>
              </w:r>
            </w:ins>
            <w:ins w:id="335" w:author="liuyue231030" w:date="2023-11-06T23:10:45Z">
              <w:r>
                <w:rPr>
                  <w:rFonts w:hint="eastAsia"/>
                  <w:lang w:val="en-US" w:eastAsia="zh-CN"/>
                </w:rPr>
                <w:t xml:space="preserve"> Peeer DC</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36" w:author="liuyue231030" w:date="2023-11-06T23:10:45Z"/>
                <w:rFonts w:hint="eastAsia" w:eastAsia="宋体"/>
                <w:lang w:val="en-US" w:eastAsia="zh-CN"/>
              </w:rPr>
            </w:pPr>
            <w:ins w:id="337"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38" w:author="liuyue231030" w:date="2023-11-06T23:10:45Z"/>
                <w:rFonts w:hint="default" w:eastAsia="宋体"/>
                <w:lang w:val="en-US" w:eastAsia="zh-CN"/>
              </w:rPr>
            </w:pPr>
            <w:ins w:id="339" w:author="liuyue231030" w:date="2023-11-06T23:10:45Z">
              <w:r>
                <w:rPr>
                  <w:rFonts w:hint="eastAsia" w:eastAsia="宋体"/>
                  <w:lang w:val="en-US" w:eastAsia="zh-CN"/>
                </w:rPr>
                <w:t xml:space="preserve">Indicates whether this </w:t>
              </w:r>
            </w:ins>
            <w:ins w:id="340" w:author="liuyue231030" w:date="2023-11-06T23:10:45Z">
              <w:r>
                <w:rPr>
                  <w:rFonts w:hint="eastAsia"/>
                  <w:lang w:val="en-US" w:eastAsia="zh-CN"/>
                </w:rPr>
                <w:t>Data Channel Application can be used if Data Channel is not supported by the other party of the call.</w:t>
              </w:r>
            </w:ins>
          </w:p>
        </w:tc>
      </w:tr>
      <w:tr>
        <w:tblPrEx>
          <w:tblCellMar>
            <w:top w:w="0" w:type="dxa"/>
            <w:left w:w="108" w:type="dxa"/>
            <w:bottom w:w="0" w:type="dxa"/>
            <w:right w:w="108" w:type="dxa"/>
          </w:tblCellMar>
        </w:tblPrEx>
        <w:trPr>
          <w:jc w:val="center"/>
          <w:ins w:id="341"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42" w:author="liuyue231030" w:date="2023-11-06T23:10:45Z"/>
                <w:rFonts w:hint="default"/>
                <w:lang w:val="en-US" w:eastAsia="zh-CN"/>
              </w:rPr>
            </w:pPr>
            <w:ins w:id="343" w:author="liuyue231030" w:date="2023-11-06T23:10:45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44" w:author="liuyue231030" w:date="2023-11-06T23:10:45Z"/>
                <w:rFonts w:hint="eastAsia" w:eastAsia="宋体"/>
                <w:lang w:val="en-US" w:eastAsia="zh-CN"/>
              </w:rPr>
            </w:pPr>
            <w:ins w:id="345"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46" w:author="liuyue231030" w:date="2023-11-06T23:10:45Z"/>
                <w:rFonts w:hint="eastAsia"/>
                <w:lang w:val="en-US" w:eastAsia="zh-CN"/>
              </w:rPr>
            </w:pPr>
            <w:ins w:id="347" w:author="liuyue231030" w:date="2023-11-06T23:10:45Z">
              <w:r>
                <w:rPr>
                  <w:rFonts w:hint="eastAsia" w:eastAsia="宋体"/>
                  <w:lang w:val="en-US" w:eastAsia="zh-CN"/>
                </w:rPr>
                <w:t xml:space="preserve">Indicates supported media type required for this </w:t>
              </w:r>
            </w:ins>
            <w:ins w:id="348" w:author="liuyue231030" w:date="2023-11-06T23:10:45Z">
              <w:r>
                <w:rPr>
                  <w:rFonts w:hint="eastAsia"/>
                  <w:lang w:val="en-US" w:eastAsia="zh-CN"/>
                </w:rPr>
                <w:t>Data Channel Application. The value</w:t>
              </w:r>
            </w:ins>
            <w:ins w:id="349" w:author="liuyue240227" w:date="2024-02-28T23:28:32Z">
              <w:r>
                <w:rPr>
                  <w:rFonts w:hint="eastAsia"/>
                  <w:lang w:val="en-US" w:eastAsia="zh-CN"/>
                </w:rPr>
                <w:t>s</w:t>
              </w:r>
            </w:ins>
            <w:ins w:id="350" w:author="liuyue231030" w:date="2023-11-06T23:10:45Z">
              <w:r>
                <w:rPr>
                  <w:rFonts w:hint="eastAsia"/>
                  <w:lang w:val="en-US" w:eastAsia="zh-CN"/>
                </w:rPr>
                <w:t xml:space="preserve"> of this IE include:</w:t>
              </w:r>
            </w:ins>
          </w:p>
          <w:p>
            <w:pPr>
              <w:pStyle w:val="54"/>
              <w:numPr>
                <w:ilvl w:val="0"/>
                <w:numId w:val="3"/>
              </w:numPr>
              <w:rPr>
                <w:ins w:id="351" w:author="liuyue231030" w:date="2023-11-06T23:10:45Z"/>
                <w:rFonts w:hint="default"/>
                <w:lang w:val="en-US" w:eastAsia="zh-CN"/>
              </w:rPr>
            </w:pPr>
            <w:ins w:id="352" w:author="liuyue231030" w:date="2023-11-06T23:10:45Z">
              <w:r>
                <w:rPr>
                  <w:rFonts w:hint="eastAsia"/>
                  <w:lang w:val="en-US" w:eastAsia="zh-CN"/>
                </w:rPr>
                <w:t>Voice call only: this Data Channel Application can be used if and only if the corresponding call is a voice call.</w:t>
              </w:r>
            </w:ins>
          </w:p>
          <w:p>
            <w:pPr>
              <w:pStyle w:val="54"/>
              <w:numPr>
                <w:ilvl w:val="0"/>
                <w:numId w:val="3"/>
              </w:numPr>
              <w:rPr>
                <w:ins w:id="353" w:author="liuyue231030" w:date="2023-11-06T23:10:45Z"/>
                <w:rFonts w:hint="default"/>
                <w:lang w:val="en-US" w:eastAsia="zh-CN"/>
              </w:rPr>
            </w:pPr>
            <w:ins w:id="354" w:author="liuyue231030" w:date="2023-11-06T23:10:45Z">
              <w:r>
                <w:rPr>
                  <w:rFonts w:hint="eastAsia"/>
                  <w:lang w:val="en-US" w:eastAsia="zh-CN"/>
                </w:rPr>
                <w:t>Video call only: this Data Channel Application can be used if and only if the corresponding call is a video call.</w:t>
              </w:r>
            </w:ins>
          </w:p>
          <w:p>
            <w:pPr>
              <w:pStyle w:val="54"/>
              <w:numPr>
                <w:ilvl w:val="0"/>
                <w:numId w:val="3"/>
              </w:numPr>
              <w:rPr>
                <w:ins w:id="355" w:author="liuyue231030" w:date="2023-11-06T23:10:45Z"/>
                <w:rFonts w:hint="default"/>
                <w:lang w:val="en-US" w:eastAsia="zh-CN"/>
              </w:rPr>
            </w:pPr>
            <w:ins w:id="356" w:author="liuyue231030" w:date="2023-11-06T23:10:45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357"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58" w:author="liuyue231030" w:date="2023-11-06T23:10:45Z"/>
                <w:rFonts w:hint="default"/>
                <w:lang w:val="en-US" w:eastAsia="zh-CN"/>
              </w:rPr>
            </w:pPr>
            <w:ins w:id="359" w:author="liuyue231030" w:date="2023-11-06T23:10:45Z">
              <w:r>
                <w:rPr>
                  <w:rFonts w:hint="eastAsia"/>
                </w:rPr>
                <w:t>3gpp</w:t>
              </w:r>
            </w:ins>
            <w:ins w:id="360" w:author="liuyue231030" w:date="2023-11-07T18:19:27Z">
              <w:r>
                <w:rPr>
                  <w:rFonts w:hint="eastAsia" w:eastAsia="宋体"/>
                  <w:lang w:val="en-US" w:eastAsia="zh-CN"/>
                </w:rPr>
                <w:t xml:space="preserve"> </w:t>
              </w:r>
            </w:ins>
            <w:ins w:id="361" w:author="liuyue231030" w:date="2023-11-07T18:19:28Z">
              <w:r>
                <w:rPr>
                  <w:rFonts w:hint="eastAsia" w:eastAsia="宋体"/>
                  <w:lang w:val="en-US" w:eastAsia="zh-CN"/>
                </w:rPr>
                <w:t>Q</w:t>
              </w:r>
            </w:ins>
            <w:ins w:id="362" w:author="liuyue231030" w:date="2023-11-06T23:10:45Z">
              <w:r>
                <w:rPr>
                  <w:rFonts w:hint="eastAsia"/>
                </w:rPr>
                <w:t>os</w:t>
              </w:r>
            </w:ins>
            <w:ins w:id="363" w:author="liuyue231030" w:date="2023-11-07T18:19:30Z">
              <w:r>
                <w:rPr>
                  <w:rFonts w:hint="eastAsia" w:eastAsia="宋体"/>
                  <w:lang w:val="en-US" w:eastAsia="zh-CN"/>
                </w:rPr>
                <w:t xml:space="preserve"> H</w:t>
              </w:r>
            </w:ins>
            <w:ins w:id="364" w:author="liuyue231030" w:date="2023-11-06T23:10:45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65" w:author="liuyue231030" w:date="2023-11-06T23:10:45Z"/>
                <w:rFonts w:hint="eastAsia" w:eastAsia="宋体"/>
                <w:lang w:val="en-US" w:eastAsia="zh-CN"/>
              </w:rPr>
            </w:pPr>
            <w:ins w:id="366"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67" w:author="liuyue231030" w:date="2023-11-06T23:10:45Z"/>
                <w:rFonts w:hint="default" w:eastAsia="宋体"/>
                <w:lang w:val="en-US" w:eastAsia="zh-CN"/>
              </w:rPr>
            </w:pPr>
            <w:ins w:id="368" w:author="liuyue231030" w:date="2023-11-06T23:11:10Z">
              <w:r>
                <w:rPr>
                  <w:rFonts w:hint="eastAsia" w:eastAsia="宋体"/>
                  <w:lang w:val="en-US" w:eastAsia="zh-CN"/>
                </w:rPr>
                <w:t xml:space="preserve">Indicates the QoS requirement of this </w:t>
              </w:r>
            </w:ins>
            <w:ins w:id="369" w:author="liuyue231030" w:date="2023-11-06T23:11:10Z">
              <w:r>
                <w:rPr>
                  <w:rFonts w:hint="eastAsia"/>
                  <w:lang w:val="en-US" w:eastAsia="zh-CN"/>
                </w:rPr>
                <w:t>Data Channel Application</w:t>
              </w:r>
            </w:ins>
            <w:ins w:id="370" w:author="liuyue231030" w:date="2023-11-06T23:11:10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371" w:author="liuyue240227" w:date="2024-02-28T23:27:26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54"/>
              <w:rPr>
                <w:ins w:id="372" w:author="liuyue240227" w:date="2024-02-28T23:27:26Z"/>
                <w:rFonts w:hint="eastAsia" w:eastAsia="宋体"/>
                <w:lang w:val="en-US" w:eastAsia="zh-CN"/>
              </w:rPr>
            </w:pPr>
            <w:ins w:id="373" w:author="liuyue240227" w:date="2024-02-28T23:33:45Z">
              <w:r>
                <w:rPr>
                  <w:highlight w:val="none"/>
                </w:rPr>
                <w:t>NOTE:</w:t>
              </w:r>
            </w:ins>
            <w:ins w:id="374" w:author="liuyue240227" w:date="2024-02-28T23:33:45Z">
              <w:r>
                <w:rPr>
                  <w:highlight w:val="none"/>
                </w:rPr>
                <w:tab/>
              </w:r>
            </w:ins>
            <w:ins w:id="375" w:author="liuyue240229" w:date="2024-02-29T21:06:18Z">
              <w:r>
                <w:rPr>
                  <w:rFonts w:hint="eastAsia" w:eastAsia="宋体"/>
                  <w:highlight w:val="none"/>
                  <w:lang w:val="en-US" w:eastAsia="zh-CN"/>
                </w:rPr>
                <w:t>The</w:t>
              </w:r>
            </w:ins>
            <w:ins w:id="376" w:author="liuyue240229" w:date="2024-02-29T21:06:19Z">
              <w:r>
                <w:rPr>
                  <w:rFonts w:hint="eastAsia" w:eastAsia="宋体"/>
                  <w:highlight w:val="none"/>
                  <w:lang w:val="en-US" w:eastAsia="zh-CN"/>
                </w:rPr>
                <w:t>se</w:t>
              </w:r>
            </w:ins>
            <w:ins w:id="377" w:author="liuyue240227" w:date="2024-02-28T23:33:45Z">
              <w:r>
                <w:rPr>
                  <w:rFonts w:hint="eastAsia"/>
                  <w:highlight w:val="none"/>
                  <w:lang w:val="en-US" w:eastAsia="zh-CN"/>
                </w:rPr>
                <w:t xml:space="preserve"> IE</w:t>
              </w:r>
            </w:ins>
            <w:ins w:id="378" w:author="liuyue240229" w:date="2024-02-29T21:06:22Z">
              <w:r>
                <w:rPr>
                  <w:rFonts w:hint="eastAsia"/>
                  <w:highlight w:val="none"/>
                  <w:lang w:val="en-US" w:eastAsia="zh-CN"/>
                </w:rPr>
                <w:t>s</w:t>
              </w:r>
            </w:ins>
            <w:ins w:id="379" w:author="liuyue240227" w:date="2024-02-28T23:33:45Z">
              <w:r>
                <w:rPr>
                  <w:rFonts w:hint="eastAsia"/>
                  <w:highlight w:val="none"/>
                  <w:lang w:val="en-US" w:eastAsia="zh-CN"/>
                </w:rPr>
                <w:t xml:space="preserve"> can be applied only if the specific service using this data channel application is agreed to be used by the user based on the subscription of this specific service, or explicitly agreed to be </w:t>
              </w:r>
            </w:ins>
            <w:ins w:id="380" w:author="liuyue240229" w:date="2024-02-29T21:06:34Z">
              <w:r>
                <w:rPr>
                  <w:rFonts w:hint="eastAsia"/>
                  <w:highlight w:val="none"/>
                  <w:lang w:val="en-US" w:eastAsia="zh-CN"/>
                </w:rPr>
                <w:t>appli</w:t>
              </w:r>
            </w:ins>
            <w:ins w:id="381" w:author="liuyue240229" w:date="2024-02-29T21:06:35Z">
              <w:r>
                <w:rPr>
                  <w:rFonts w:hint="eastAsia"/>
                  <w:highlight w:val="none"/>
                  <w:lang w:val="en-US" w:eastAsia="zh-CN"/>
                </w:rPr>
                <w:t>ed</w:t>
              </w:r>
            </w:ins>
            <w:ins w:id="382" w:author="liuyue240227" w:date="2024-02-28T23:33:45Z">
              <w:r>
                <w:rPr>
                  <w:rFonts w:hint="eastAsia"/>
                  <w:highlight w:val="none"/>
                  <w:lang w:val="en-US" w:eastAsia="zh-CN"/>
                </w:rPr>
                <w:t xml:space="preserve"> by the user on the UE</w:t>
              </w:r>
            </w:ins>
            <w:ins w:id="383" w:author="liuyue240227" w:date="2024-02-28T23:33:45Z">
              <w:r>
                <w:rPr>
                  <w:highlight w:val="none"/>
                </w:rPr>
                <w:t>.</w:t>
              </w:r>
            </w:ins>
          </w:p>
        </w:tc>
      </w:tr>
    </w:tbl>
    <w:p>
      <w:pPr>
        <w:rPr>
          <w:ins w:id="384" w:author="liuyue231030" w:date="2023-11-06T23:10:28Z"/>
          <w:rFonts w:hint="default"/>
          <w:lang w:val="en-US" w:eastAsia="zh-CN"/>
        </w:rPr>
      </w:pPr>
    </w:p>
    <w:p>
      <w:pPr>
        <w:pStyle w:val="76"/>
        <w:rPr>
          <w:ins w:id="385" w:author="liuyue231030" w:date="2023-11-06T23:39:17Z"/>
          <w:rFonts w:hint="default"/>
          <w:lang w:val="en-US" w:eastAsia="zh-CN"/>
        </w:rPr>
      </w:pPr>
      <w:ins w:id="386" w:author="liuyue231030" w:date="2023-10-31T16:17:11Z">
        <w:r>
          <w:rPr>
            <w:rFonts w:hint="eastAsia"/>
            <w:lang w:val="en-US" w:eastAsia="zh-CN"/>
          </w:rPr>
          <w:t>2.</w:t>
        </w:r>
      </w:ins>
      <w:ins w:id="387" w:author="liuyue231030" w:date="2023-10-31T16:17:12Z">
        <w:r>
          <w:rPr>
            <w:rFonts w:hint="eastAsia"/>
            <w:lang w:val="en-US" w:eastAsia="zh-CN"/>
          </w:rPr>
          <w:tab/>
        </w:r>
      </w:ins>
      <w:ins w:id="388" w:author="liuyue231030" w:date="2023-11-06T23:31:45Z">
        <w:r>
          <w:rPr>
            <w:lang w:eastAsia="zh-CN"/>
          </w:rPr>
          <w:t xml:space="preserve">Upon receiving the request, the </w:t>
        </w:r>
      </w:ins>
      <w:ins w:id="389" w:author="liuyue231030" w:date="2023-11-06T23:31:49Z">
        <w:r>
          <w:rPr>
            <w:rFonts w:hint="eastAsia"/>
            <w:lang w:val="en-US" w:eastAsia="zh-CN"/>
          </w:rPr>
          <w:t>e</w:t>
        </w:r>
      </w:ins>
      <w:ins w:id="390" w:author="liuyue231030" w:date="2023-11-06T23:31:50Z">
        <w:r>
          <w:rPr>
            <w:rFonts w:hint="eastAsia"/>
            <w:lang w:val="en-US" w:eastAsia="zh-CN"/>
          </w:rPr>
          <w:t>MMTel</w:t>
        </w:r>
      </w:ins>
      <w:ins w:id="391" w:author="liuyue231030" w:date="2023-11-06T23:31:51Z">
        <w:r>
          <w:rPr>
            <w:rFonts w:hint="eastAsia"/>
            <w:lang w:val="en-US" w:eastAsia="zh-CN"/>
          </w:rPr>
          <w:t xml:space="preserve"> Enabl</w:t>
        </w:r>
      </w:ins>
      <w:ins w:id="392" w:author="liuyue231030" w:date="2023-11-06T23:31:52Z">
        <w:r>
          <w:rPr>
            <w:rFonts w:hint="eastAsia"/>
            <w:lang w:val="en-US" w:eastAsia="zh-CN"/>
          </w:rPr>
          <w:t>er</w:t>
        </w:r>
      </w:ins>
      <w:ins w:id="393" w:author="liuyue231030" w:date="2023-11-06T23:31:45Z">
        <w:r>
          <w:rPr>
            <w:lang w:eastAsia="zh-CN"/>
          </w:rPr>
          <w:t xml:space="preserve"> Server initiates authentication procedures with the </w:t>
        </w:r>
      </w:ins>
      <w:ins w:id="394" w:author="liuyue231030" w:date="2023-11-06T23:34:04Z">
        <w:r>
          <w:rPr>
            <w:lang w:eastAsia="zh-CN"/>
          </w:rPr>
          <w:t>Requester Identity</w:t>
        </w:r>
      </w:ins>
      <w:ins w:id="395" w:author="liuyue231030" w:date="2023-11-06T23:31:45Z">
        <w:r>
          <w:rPr>
            <w:lang w:eastAsia="zh-CN"/>
          </w:rPr>
          <w:t xml:space="preserve"> and authorizes the </w:t>
        </w:r>
      </w:ins>
      <w:ins w:id="396" w:author="liuyue240227" w:date="2024-02-28T23:30:10Z">
        <w:r>
          <w:rPr>
            <w:rFonts w:hint="eastAsia" w:eastAsia="宋体"/>
            <w:lang w:val="en-US" w:eastAsia="zh-CN"/>
          </w:rPr>
          <w:t>Controlling Application Server</w:t>
        </w:r>
      </w:ins>
      <w:ins w:id="397" w:author="liuyue240227" w:date="2024-02-28T23:30:10Z">
        <w:r>
          <w:rPr>
            <w:rFonts w:hint="eastAsia"/>
            <w:lang w:val="en-US" w:eastAsia="zh-CN"/>
          </w:rPr>
          <w:t xml:space="preserve"> </w:t>
        </w:r>
      </w:ins>
      <w:ins w:id="398" w:author="liuyue240227" w:date="2024-02-28T23:30:11Z">
        <w:r>
          <w:rPr>
            <w:rFonts w:hint="eastAsia"/>
            <w:lang w:val="en-US" w:eastAsia="zh-CN"/>
          </w:rPr>
          <w:t>if n</w:t>
        </w:r>
      </w:ins>
      <w:ins w:id="399" w:author="liuyue240227" w:date="2024-02-28T23:30:12Z">
        <w:r>
          <w:rPr>
            <w:rFonts w:hint="eastAsia"/>
            <w:lang w:val="en-US" w:eastAsia="zh-CN"/>
          </w:rPr>
          <w:t>eeded</w:t>
        </w:r>
      </w:ins>
      <w:ins w:id="400" w:author="liuyue231030" w:date="2023-11-06T23:31:45Z">
        <w:r>
          <w:rPr>
            <w:lang w:eastAsia="zh-CN"/>
          </w:rPr>
          <w:t xml:space="preserve">. If the registration is successful, the </w:t>
        </w:r>
      </w:ins>
      <w:ins w:id="401" w:author="liuyue231030" w:date="2023-11-06T23:39:09Z">
        <w:r>
          <w:rPr>
            <w:rFonts w:hint="eastAsia"/>
            <w:lang w:val="en-US" w:eastAsia="zh-CN"/>
          </w:rPr>
          <w:t xml:space="preserve">eMMTel </w:t>
        </w:r>
      </w:ins>
      <w:ins w:id="402" w:author="liuyue231030" w:date="2023-11-06T23:39:11Z">
        <w:r>
          <w:rPr>
            <w:rFonts w:hint="eastAsia"/>
            <w:lang w:val="en-US" w:eastAsia="zh-CN"/>
          </w:rPr>
          <w:t xml:space="preserve">Enabler </w:t>
        </w:r>
      </w:ins>
      <w:ins w:id="403" w:author="liuyue231030" w:date="2023-11-06T23:39:16Z">
        <w:r>
          <w:rPr>
            <w:rFonts w:hint="eastAsia"/>
            <w:lang w:val="en-US" w:eastAsia="zh-CN"/>
          </w:rPr>
          <w:t>Server</w:t>
        </w:r>
      </w:ins>
      <w:ins w:id="404" w:author="liuyue231030" w:date="2023-11-06T23:39:19Z">
        <w:r>
          <w:rPr>
            <w:rFonts w:hint="eastAsia"/>
            <w:lang w:val="en-US" w:eastAsia="zh-CN"/>
          </w:rPr>
          <w:t xml:space="preserve"> </w:t>
        </w:r>
      </w:ins>
      <w:ins w:id="405" w:author="liuyue231030" w:date="2023-11-06T23:39:19Z">
        <w:r>
          <w:rPr>
            <w:lang w:eastAsia="zh-CN"/>
          </w:rPr>
          <w:t xml:space="preserve"> the creates and stores the </w:t>
        </w:r>
      </w:ins>
      <w:ins w:id="406" w:author="liuyue231030" w:date="2023-11-06T23:39:36Z">
        <w:r>
          <w:rPr>
            <w:rFonts w:hint="eastAsia"/>
            <w:lang w:val="en-US" w:eastAsia="zh-CN"/>
          </w:rPr>
          <w:t xml:space="preserve">DC </w:t>
        </w:r>
      </w:ins>
      <w:ins w:id="407" w:author="liuyue231030" w:date="2023-11-06T23:39:38Z">
        <w:r>
          <w:rPr>
            <w:rFonts w:hint="eastAsia"/>
            <w:lang w:val="en-US" w:eastAsia="zh-CN"/>
          </w:rPr>
          <w:t xml:space="preserve">Application </w:t>
        </w:r>
      </w:ins>
      <w:ins w:id="408" w:author="liuyue231030" w:date="2023-11-06T23:39:40Z">
        <w:r>
          <w:rPr>
            <w:rFonts w:hint="eastAsia"/>
            <w:lang w:val="en-US" w:eastAsia="zh-CN"/>
          </w:rPr>
          <w:t>Profile</w:t>
        </w:r>
      </w:ins>
      <w:ins w:id="409" w:author="liuyue231030" w:date="2023-11-06T23:40:41Z">
        <w:r>
          <w:rPr>
            <w:rFonts w:hint="eastAsia"/>
            <w:lang w:val="en-US" w:eastAsia="zh-CN"/>
          </w:rPr>
          <w:t xml:space="preserve"> </w:t>
        </w:r>
      </w:ins>
      <w:ins w:id="410" w:author="liuyue231030" w:date="2023-11-06T23:40:43Z">
        <w:r>
          <w:rPr>
            <w:rFonts w:hint="eastAsia"/>
            <w:lang w:val="en-US" w:eastAsia="zh-CN"/>
          </w:rPr>
          <w:t xml:space="preserve">for </w:t>
        </w:r>
      </w:ins>
      <w:ins w:id="411" w:author="liuyue231030" w:date="2023-11-06T23:40:44Z">
        <w:r>
          <w:rPr>
            <w:rFonts w:hint="eastAsia"/>
            <w:lang w:val="en-US" w:eastAsia="zh-CN"/>
          </w:rPr>
          <w:t>ea</w:t>
        </w:r>
      </w:ins>
      <w:ins w:id="412" w:author="liuyue231030" w:date="2023-11-06T23:40:45Z">
        <w:r>
          <w:rPr>
            <w:rFonts w:hint="eastAsia"/>
            <w:lang w:val="en-US" w:eastAsia="zh-CN"/>
          </w:rPr>
          <w:t>c</w:t>
        </w:r>
      </w:ins>
      <w:ins w:id="413" w:author="liuyue231030" w:date="2023-11-06T23:40:46Z">
        <w:r>
          <w:rPr>
            <w:rFonts w:hint="eastAsia"/>
            <w:lang w:val="en-US" w:eastAsia="zh-CN"/>
          </w:rPr>
          <w:t xml:space="preserve">h </w:t>
        </w:r>
      </w:ins>
      <w:ins w:id="414" w:author="liuyue231030" w:date="2023-11-06T23:40:47Z">
        <w:r>
          <w:rPr>
            <w:rFonts w:hint="eastAsia"/>
            <w:lang w:val="en-US" w:eastAsia="zh-CN"/>
          </w:rPr>
          <w:t>DC</w:t>
        </w:r>
      </w:ins>
      <w:ins w:id="415" w:author="liuyue231030" w:date="2023-11-06T23:40:48Z">
        <w:r>
          <w:rPr>
            <w:rFonts w:hint="eastAsia"/>
            <w:lang w:val="en-US" w:eastAsia="zh-CN"/>
          </w:rPr>
          <w:t xml:space="preserve"> </w:t>
        </w:r>
      </w:ins>
      <w:ins w:id="416" w:author="liuyue231030" w:date="2023-11-06T23:40:50Z">
        <w:r>
          <w:rPr>
            <w:rFonts w:hint="eastAsia"/>
            <w:lang w:val="en-US" w:eastAsia="zh-CN"/>
          </w:rPr>
          <w:t xml:space="preserve">Application </w:t>
        </w:r>
      </w:ins>
      <w:ins w:id="417" w:author="liuyue231030" w:date="2023-11-06T23:40:52Z">
        <w:r>
          <w:rPr>
            <w:rFonts w:hint="eastAsia"/>
            <w:lang w:val="en-US" w:eastAsia="zh-CN"/>
          </w:rPr>
          <w:t>included in</w:t>
        </w:r>
      </w:ins>
      <w:ins w:id="418" w:author="liuyue231030" w:date="2023-11-06T23:40:53Z">
        <w:r>
          <w:rPr>
            <w:rFonts w:hint="eastAsia"/>
            <w:lang w:val="en-US" w:eastAsia="zh-CN"/>
          </w:rPr>
          <w:t xml:space="preserve"> t</w:t>
        </w:r>
      </w:ins>
      <w:ins w:id="419" w:author="liuyue231030" w:date="2023-11-06T23:40:54Z">
        <w:r>
          <w:rPr>
            <w:rFonts w:hint="eastAsia"/>
            <w:lang w:val="en-US" w:eastAsia="zh-CN"/>
          </w:rPr>
          <w:t>he</w:t>
        </w:r>
      </w:ins>
      <w:ins w:id="420" w:author="liuyue231030" w:date="2023-11-06T23:40:55Z">
        <w:r>
          <w:rPr>
            <w:rFonts w:hint="eastAsia"/>
            <w:lang w:val="en-US" w:eastAsia="zh-CN"/>
          </w:rPr>
          <w:t xml:space="preserve"> </w:t>
        </w:r>
      </w:ins>
      <w:ins w:id="421" w:author="liuyue231030" w:date="2023-11-06T23:41:07Z">
        <w:r>
          <w:rPr>
            <w:rFonts w:hint="eastAsia"/>
            <w:lang w:val="en-US" w:eastAsia="zh-CN"/>
          </w:rPr>
          <w:t xml:space="preserve">DC Application Profile </w:t>
        </w:r>
      </w:ins>
      <w:ins w:id="422" w:author="liuyue231030" w:date="2023-11-07T00:05:20Z">
        <w:r>
          <w:rPr>
            <w:rFonts w:hint="eastAsia"/>
            <w:lang w:val="en-US" w:eastAsia="zh-CN"/>
          </w:rPr>
          <w:t>configuration</w:t>
        </w:r>
      </w:ins>
      <w:ins w:id="423" w:author="liuyue231030" w:date="2023-11-06T23:41:09Z">
        <w:r>
          <w:rPr>
            <w:rFonts w:hint="eastAsia"/>
            <w:lang w:val="en-US" w:eastAsia="zh-CN"/>
          </w:rPr>
          <w:t xml:space="preserve"> re</w:t>
        </w:r>
      </w:ins>
      <w:ins w:id="424" w:author="liuyue231030" w:date="2023-11-06T23:41:10Z">
        <w:r>
          <w:rPr>
            <w:rFonts w:hint="eastAsia"/>
            <w:lang w:val="en-US" w:eastAsia="zh-CN"/>
          </w:rPr>
          <w:t>quest</w:t>
        </w:r>
      </w:ins>
      <w:ins w:id="425" w:author="liuyue231030" w:date="2023-11-06T23:39:19Z">
        <w:r>
          <w:rPr>
            <w:lang w:eastAsia="zh-CN"/>
          </w:rPr>
          <w:t xml:space="preserve">. </w:t>
        </w:r>
      </w:ins>
    </w:p>
    <w:p>
      <w:pPr>
        <w:pStyle w:val="76"/>
        <w:rPr>
          <w:ins w:id="426" w:author="liuyue231030" w:date="2023-10-30T18:22:42Z"/>
          <w:lang w:val="en-US" w:eastAsia="zh-CN"/>
        </w:rPr>
      </w:pPr>
      <w:ins w:id="427" w:author="liuyue231030" w:date="2023-10-31T16:17:31Z">
        <w:r>
          <w:rPr>
            <w:rFonts w:hint="eastAsia"/>
            <w:lang w:val="en-US" w:eastAsia="zh-CN"/>
          </w:rPr>
          <w:t>3</w:t>
        </w:r>
      </w:ins>
      <w:ins w:id="428" w:author="liuyue231030" w:date="2023-10-31T16:17:32Z">
        <w:r>
          <w:rPr>
            <w:rFonts w:hint="eastAsia"/>
            <w:lang w:val="en-US" w:eastAsia="zh-CN"/>
          </w:rPr>
          <w:t>.</w:t>
        </w:r>
      </w:ins>
      <w:ins w:id="429" w:author="liuyue231030" w:date="2023-10-31T16:17:32Z">
        <w:r>
          <w:rPr>
            <w:rFonts w:hint="eastAsia"/>
            <w:lang w:val="en-US" w:eastAsia="zh-CN"/>
          </w:rPr>
          <w:tab/>
        </w:r>
      </w:ins>
      <w:ins w:id="430" w:author="liuyue231030" w:date="2023-10-30T18:21:45Z">
        <w:r>
          <w:rPr>
            <w:rFonts w:hint="eastAsia"/>
            <w:lang w:val="en-US" w:eastAsia="zh-CN"/>
          </w:rPr>
          <w:t>The</w:t>
        </w:r>
      </w:ins>
      <w:ins w:id="431" w:author="liuyue231030" w:date="2023-10-30T18:21:46Z">
        <w:r>
          <w:rPr>
            <w:rFonts w:hint="eastAsia"/>
            <w:lang w:val="en-US" w:eastAsia="zh-CN"/>
          </w:rPr>
          <w:t xml:space="preserve"> </w:t>
        </w:r>
      </w:ins>
      <w:ins w:id="432" w:author="liuyue231030" w:date="2023-11-06T23:51:42Z">
        <w:r>
          <w:rPr>
            <w:rFonts w:hint="eastAsia"/>
            <w:lang w:val="en-US" w:eastAsia="zh-CN"/>
          </w:rPr>
          <w:t>eMMTel Enabler</w:t>
        </w:r>
      </w:ins>
      <w:ins w:id="433" w:author="liuyue231030" w:date="2023-11-06T23:51:42Z">
        <w:r>
          <w:rPr>
            <w:lang w:eastAsia="zh-CN"/>
          </w:rPr>
          <w:t xml:space="preserve"> Server</w:t>
        </w:r>
      </w:ins>
      <w:ins w:id="434" w:author="liuyue231030" w:date="2023-10-30T18:21:51Z">
        <w:r>
          <w:rPr>
            <w:rFonts w:hint="eastAsia"/>
            <w:lang w:val="en-US" w:eastAsia="zh-CN"/>
          </w:rPr>
          <w:t xml:space="preserve"> </w:t>
        </w:r>
      </w:ins>
      <w:ins w:id="435" w:author="liuyue231030" w:date="2023-10-30T18:22:08Z">
        <w:r>
          <w:rPr>
            <w:rFonts w:hint="eastAsia"/>
            <w:lang w:val="en-US" w:eastAsia="zh-CN"/>
          </w:rPr>
          <w:t xml:space="preserve">sends </w:t>
        </w:r>
      </w:ins>
      <w:ins w:id="436" w:author="liuyue231030" w:date="2023-10-30T18:22:09Z">
        <w:r>
          <w:rPr>
            <w:rFonts w:hint="eastAsia"/>
            <w:lang w:val="en-US" w:eastAsia="zh-CN"/>
          </w:rPr>
          <w:t>a</w:t>
        </w:r>
      </w:ins>
      <w:ins w:id="437" w:author="liuyue231030" w:date="2023-10-30T18:22:10Z">
        <w:r>
          <w:rPr>
            <w:rFonts w:hint="eastAsia"/>
            <w:lang w:val="en-US" w:eastAsia="zh-CN"/>
          </w:rPr>
          <w:t xml:space="preserve"> </w:t>
        </w:r>
      </w:ins>
      <w:ins w:id="438" w:author="liuyue231030" w:date="2023-11-06T23:51:58Z">
        <w:r>
          <w:rPr>
            <w:rFonts w:hint="eastAsia"/>
            <w:lang w:val="en-US" w:eastAsia="zh-CN"/>
          </w:rPr>
          <w:t xml:space="preserve">DC Application Profile </w:t>
        </w:r>
      </w:ins>
      <w:ins w:id="439" w:author="liuyue231030" w:date="2023-11-07T00:05:23Z">
        <w:r>
          <w:rPr>
            <w:rFonts w:hint="eastAsia"/>
            <w:lang w:val="en-US" w:eastAsia="zh-CN"/>
          </w:rPr>
          <w:t>configuration</w:t>
        </w:r>
      </w:ins>
      <w:ins w:id="440" w:author="liuyue231030" w:date="2023-10-30T18:22:12Z">
        <w:r>
          <w:rPr>
            <w:rFonts w:hint="eastAsia"/>
            <w:lang w:val="en-US" w:eastAsia="zh-CN"/>
          </w:rPr>
          <w:t xml:space="preserve"> re</w:t>
        </w:r>
      </w:ins>
      <w:ins w:id="441" w:author="liuyue231030" w:date="2023-10-30T18:22:13Z">
        <w:r>
          <w:rPr>
            <w:rFonts w:hint="eastAsia"/>
            <w:lang w:val="en-US" w:eastAsia="zh-CN"/>
          </w:rPr>
          <w:t>spo</w:t>
        </w:r>
      </w:ins>
      <w:ins w:id="442" w:author="liuyue231030" w:date="2023-10-30T18:22:14Z">
        <w:r>
          <w:rPr>
            <w:rFonts w:hint="eastAsia"/>
            <w:lang w:val="en-US" w:eastAsia="zh-CN"/>
          </w:rPr>
          <w:t xml:space="preserve">nse </w:t>
        </w:r>
      </w:ins>
      <w:ins w:id="443" w:author="liuyue231030" w:date="2023-10-30T18:22:15Z">
        <w:r>
          <w:rPr>
            <w:rFonts w:hint="eastAsia"/>
            <w:lang w:val="en-US" w:eastAsia="zh-CN"/>
          </w:rPr>
          <w:t xml:space="preserve">to </w:t>
        </w:r>
      </w:ins>
      <w:ins w:id="444" w:author="liuyue231030" w:date="2023-10-30T18:22:23Z">
        <w:r>
          <w:rPr>
            <w:rFonts w:hint="eastAsia"/>
            <w:lang w:val="en-US" w:eastAsia="zh-CN"/>
          </w:rPr>
          <w:t>t</w:t>
        </w:r>
      </w:ins>
      <w:ins w:id="445" w:author="liuyue231030" w:date="2023-10-30T18:22:21Z">
        <w:r>
          <w:rPr>
            <w:rFonts w:hint="eastAsia"/>
            <w:lang w:val="en-US" w:eastAsia="zh-CN"/>
          </w:rPr>
          <w:t xml:space="preserve">he </w:t>
        </w:r>
      </w:ins>
      <w:ins w:id="446" w:author="liuyue240227" w:date="2024-02-28T23:30:36Z">
        <w:r>
          <w:rPr>
            <w:rFonts w:hint="eastAsia" w:eastAsia="宋体"/>
            <w:lang w:val="en-US" w:eastAsia="zh-CN"/>
          </w:rPr>
          <w:t>Controlling Application Server</w:t>
        </w:r>
      </w:ins>
      <w:ins w:id="447" w:author="liuyue231030" w:date="2023-10-30T18:22:28Z">
        <w:r>
          <w:rPr>
            <w:rFonts w:hint="eastAsia"/>
            <w:lang w:val="en-US" w:eastAsia="zh-CN"/>
          </w:rPr>
          <w:t xml:space="preserve">. </w:t>
        </w:r>
      </w:ins>
      <w:ins w:id="448" w:author="liuyue231030" w:date="2023-10-30T18:22:42Z">
        <w:r>
          <w:rPr>
            <w:lang w:val="en-US" w:eastAsia="zh-CN"/>
          </w:rPr>
          <w:t xml:space="preserve">The </w:t>
        </w:r>
      </w:ins>
      <w:ins w:id="449" w:author="liuyue231030" w:date="2023-10-30T18:22:56Z">
        <w:r>
          <w:rPr>
            <w:rFonts w:hint="eastAsia"/>
            <w:lang w:val="en-US" w:eastAsia="zh-CN"/>
          </w:rPr>
          <w:t>res</w:t>
        </w:r>
      </w:ins>
      <w:ins w:id="450" w:author="liuyue231030" w:date="2023-10-30T18:22:57Z">
        <w:r>
          <w:rPr>
            <w:rFonts w:hint="eastAsia"/>
            <w:lang w:val="en-US" w:eastAsia="zh-CN"/>
          </w:rPr>
          <w:t>p</w:t>
        </w:r>
      </w:ins>
      <w:ins w:id="451" w:author="liuyue231030" w:date="2023-10-30T18:22:58Z">
        <w:r>
          <w:rPr>
            <w:rFonts w:hint="eastAsia"/>
            <w:lang w:val="en-US" w:eastAsia="zh-CN"/>
          </w:rPr>
          <w:t>onse</w:t>
        </w:r>
      </w:ins>
      <w:ins w:id="452" w:author="liuyue231030" w:date="2023-10-30T18:22:42Z">
        <w:r>
          <w:rPr>
            <w:lang w:val="en-US" w:eastAsia="zh-CN"/>
          </w:rPr>
          <w:t xml:space="preserve"> message includes information elements as specified in Table 8.</w:t>
        </w:r>
      </w:ins>
      <w:ins w:id="453" w:author="liuyue231030" w:date="2023-10-30T18:22:42Z">
        <w:r>
          <w:rPr>
            <w:rFonts w:hint="eastAsia"/>
            <w:lang w:val="en-US" w:eastAsia="zh-CN"/>
          </w:rPr>
          <w:t>x</w:t>
        </w:r>
      </w:ins>
      <w:ins w:id="454" w:author="liuyue231030" w:date="2023-10-30T18:22:42Z">
        <w:r>
          <w:rPr>
            <w:lang w:val="en-US" w:eastAsia="zh-CN"/>
          </w:rPr>
          <w:t>.</w:t>
        </w:r>
      </w:ins>
      <w:ins w:id="455" w:author="liuyue231030" w:date="2023-10-30T18:22:42Z">
        <w:r>
          <w:rPr>
            <w:rFonts w:hint="eastAsia"/>
            <w:lang w:val="en-US" w:eastAsia="zh-CN"/>
          </w:rPr>
          <w:t>2</w:t>
        </w:r>
      </w:ins>
      <w:ins w:id="456" w:author="liuyue231030" w:date="2023-10-30T18:22:42Z">
        <w:r>
          <w:rPr>
            <w:lang w:val="en-US" w:eastAsia="zh-CN"/>
          </w:rPr>
          <w:t>-</w:t>
        </w:r>
      </w:ins>
      <w:ins w:id="457" w:author="liuyue231030" w:date="2023-11-06T23:52:20Z">
        <w:r>
          <w:rPr>
            <w:rFonts w:hint="eastAsia"/>
            <w:lang w:val="en-US" w:eastAsia="zh-CN"/>
          </w:rPr>
          <w:t>3</w:t>
        </w:r>
      </w:ins>
      <w:ins w:id="458" w:author="liuyue231030" w:date="2023-10-30T18:22:42Z">
        <w:r>
          <w:rPr>
            <w:lang w:val="en-US" w:eastAsia="zh-CN"/>
          </w:rPr>
          <w:t>.</w:t>
        </w:r>
      </w:ins>
    </w:p>
    <w:p>
      <w:pPr>
        <w:pStyle w:val="56"/>
        <w:rPr>
          <w:ins w:id="459" w:author="liuyue231030" w:date="2023-10-30T18:22:42Z"/>
          <w:rFonts w:hint="default"/>
          <w:lang w:val="en-US"/>
        </w:rPr>
      </w:pPr>
      <w:ins w:id="460" w:author="liuyue231030" w:date="2023-10-30T18:22:42Z">
        <w:r>
          <w:rPr/>
          <w:t>Table 8.</w:t>
        </w:r>
      </w:ins>
      <w:ins w:id="461" w:author="liuyue231030" w:date="2023-10-30T18:22:42Z">
        <w:r>
          <w:rPr>
            <w:rFonts w:hint="eastAsia" w:eastAsia="宋体"/>
            <w:lang w:val="en-US" w:eastAsia="zh-CN"/>
          </w:rPr>
          <w:t>x</w:t>
        </w:r>
      </w:ins>
      <w:ins w:id="462" w:author="liuyue231030" w:date="2023-10-30T18:22:42Z">
        <w:r>
          <w:rPr/>
          <w:t>.</w:t>
        </w:r>
      </w:ins>
      <w:ins w:id="463" w:author="liuyue231030" w:date="2023-10-30T18:22:42Z">
        <w:r>
          <w:rPr>
            <w:rFonts w:hint="eastAsia" w:eastAsia="宋体"/>
            <w:lang w:val="en-US" w:eastAsia="zh-CN"/>
          </w:rPr>
          <w:t>2</w:t>
        </w:r>
      </w:ins>
      <w:ins w:id="464" w:author="liuyue231030" w:date="2023-10-30T18:22:42Z">
        <w:r>
          <w:rPr/>
          <w:t>-</w:t>
        </w:r>
      </w:ins>
      <w:ins w:id="465" w:author="liuyue231030" w:date="2023-11-06T23:52:27Z">
        <w:r>
          <w:rPr>
            <w:rFonts w:hint="eastAsia" w:eastAsia="宋体"/>
            <w:lang w:val="en-US" w:eastAsia="zh-CN"/>
          </w:rPr>
          <w:t>3</w:t>
        </w:r>
      </w:ins>
      <w:ins w:id="466" w:author="liuyue231030" w:date="2023-10-30T18:22:42Z">
        <w:r>
          <w:rPr/>
          <w:t>: I</w:t>
        </w:r>
      </w:ins>
      <w:ins w:id="467" w:author="liuyue231030" w:date="2023-10-30T18:22:42Z">
        <w:r>
          <w:rPr>
            <w:rFonts w:hint="eastAsia"/>
            <w:lang w:eastAsia="zh-CN"/>
          </w:rPr>
          <w:t xml:space="preserve">nformation </w:t>
        </w:r>
      </w:ins>
      <w:ins w:id="468" w:author="liuyue231030" w:date="2023-10-30T18:22:42Z">
        <w:r>
          <w:rPr>
            <w:lang w:eastAsia="zh-CN"/>
          </w:rPr>
          <w:t>elements for</w:t>
        </w:r>
      </w:ins>
      <w:ins w:id="469" w:author="liuyue231030" w:date="2023-10-30T18:22:42Z">
        <w:r>
          <w:rPr>
            <w:rFonts w:hint="eastAsia"/>
            <w:lang w:eastAsia="zh-CN"/>
          </w:rPr>
          <w:t xml:space="preserve"> </w:t>
        </w:r>
      </w:ins>
      <w:ins w:id="470" w:author="liuyue231030" w:date="2023-11-06T23:52:35Z">
        <w:r>
          <w:rPr>
            <w:rFonts w:hint="eastAsia"/>
            <w:lang w:val="en-US" w:eastAsia="zh-CN"/>
          </w:rPr>
          <w:t xml:space="preserve">DC Application Profile </w:t>
        </w:r>
      </w:ins>
      <w:ins w:id="471" w:author="liuyue231030" w:date="2023-11-07T00:05:24Z">
        <w:r>
          <w:rPr>
            <w:rFonts w:hint="eastAsia"/>
            <w:lang w:val="en-US" w:eastAsia="zh-CN"/>
          </w:rPr>
          <w:t>configuration</w:t>
        </w:r>
      </w:ins>
      <w:ins w:id="472" w:author="liuyue231030" w:date="2023-10-30T18:22:42Z">
        <w:r>
          <w:rPr>
            <w:rFonts w:hint="eastAsia"/>
            <w:lang w:val="en-US" w:eastAsia="zh-CN"/>
          </w:rPr>
          <w:t xml:space="preserve"> </w:t>
        </w:r>
      </w:ins>
      <w:ins w:id="473" w:author="liuyue231030" w:date="2023-10-30T18:24:22Z">
        <w:r>
          <w:rPr>
            <w:rFonts w:hint="eastAsia"/>
            <w:lang w:val="en-US"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74" w:author="liuyue231030" w:date="2023-10-30T18:22:42Z"/>
        </w:trPr>
        <w:tc>
          <w:tcPr>
            <w:tcW w:w="2880" w:type="dxa"/>
            <w:tcBorders>
              <w:top w:val="single" w:color="000000" w:sz="4" w:space="0"/>
              <w:left w:val="single" w:color="000000" w:sz="4" w:space="0"/>
              <w:bottom w:val="single" w:color="000000" w:sz="4" w:space="0"/>
            </w:tcBorders>
            <w:shd w:val="clear" w:color="auto" w:fill="auto"/>
          </w:tcPr>
          <w:p>
            <w:pPr>
              <w:pStyle w:val="52"/>
              <w:rPr>
                <w:ins w:id="475" w:author="liuyue231030" w:date="2023-10-30T18:22:42Z"/>
              </w:rPr>
            </w:pPr>
            <w:ins w:id="476" w:author="liuyue231030" w:date="2023-10-30T18:22:42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77" w:author="liuyue231030" w:date="2023-10-30T18:22:42Z"/>
              </w:rPr>
            </w:pPr>
            <w:ins w:id="478" w:author="liuyue231030" w:date="2023-10-30T18:22:42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479" w:author="liuyue231030" w:date="2023-10-30T18:22:42Z"/>
              </w:rPr>
            </w:pPr>
            <w:ins w:id="480" w:author="liuyue231030" w:date="2023-10-30T18:22:42Z">
              <w:r>
                <w:rPr/>
                <w:t>Description</w:t>
              </w:r>
            </w:ins>
          </w:p>
        </w:tc>
      </w:tr>
      <w:tr>
        <w:tblPrEx>
          <w:tblCellMar>
            <w:top w:w="0" w:type="dxa"/>
            <w:left w:w="108" w:type="dxa"/>
            <w:bottom w:w="0" w:type="dxa"/>
            <w:right w:w="108" w:type="dxa"/>
          </w:tblCellMar>
        </w:tblPrEx>
        <w:trPr>
          <w:jc w:val="center"/>
          <w:ins w:id="481" w:author="liuyue231030" w:date="2023-10-30T18:22:42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82" w:author="liuyue231030" w:date="2023-10-30T18:22:42Z"/>
                <w:rFonts w:hint="default"/>
                <w:lang w:val="en-US"/>
              </w:rPr>
            </w:pPr>
            <w:ins w:id="483" w:author="liuyue231030" w:date="2023-11-06T23:52:57Z">
              <w:r>
                <w:rPr>
                  <w:rFonts w:cs="Arial"/>
                </w:rPr>
                <w:t xml:space="preserve">Number of </w:t>
              </w:r>
            </w:ins>
            <w:ins w:id="484" w:author="liuyue231030" w:date="2023-11-06T23:52:57Z">
              <w:r>
                <w:rPr>
                  <w:rFonts w:hint="eastAsia" w:eastAsia="宋体" w:cs="Arial"/>
                  <w:lang w:val="en-US" w:eastAsia="zh-CN"/>
                </w:rPr>
                <w:t>DC Application Profiles included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85" w:author="liuyue231030" w:date="2023-10-30T18:22:42Z"/>
                <w:rFonts w:hint="eastAsia" w:eastAsia="宋体"/>
                <w:lang w:eastAsia="zh-CN"/>
              </w:rPr>
            </w:pPr>
            <w:ins w:id="486" w:author="liuyue231030" w:date="2023-10-30T18:25: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487" w:author="liuyue231030" w:date="2023-10-30T18:22:42Z"/>
                <w:rFonts w:hint="default"/>
                <w:lang w:val="en-US"/>
              </w:rPr>
            </w:pPr>
            <w:ins w:id="488" w:author="liuyue231030" w:date="2023-11-06T23:53:06Z">
              <w:r>
                <w:rPr>
                  <w:lang w:eastAsia="zh-CN"/>
                </w:rPr>
                <w:t xml:space="preserve">Indicates total number of </w:t>
              </w:r>
            </w:ins>
            <w:ins w:id="489" w:author="liuyue231030" w:date="2023-11-06T23:53:06Z">
              <w:r>
                <w:rPr>
                  <w:rFonts w:hint="eastAsia" w:eastAsia="宋体" w:cs="Arial"/>
                  <w:lang w:val="en-US" w:eastAsia="zh-CN"/>
                </w:rPr>
                <w:t>DC Application Profiles included in this request</w:t>
              </w:r>
            </w:ins>
          </w:p>
        </w:tc>
      </w:tr>
      <w:tr>
        <w:tblPrEx>
          <w:tblCellMar>
            <w:top w:w="0" w:type="dxa"/>
            <w:left w:w="108" w:type="dxa"/>
            <w:bottom w:w="0" w:type="dxa"/>
            <w:right w:w="108" w:type="dxa"/>
          </w:tblCellMar>
        </w:tblPrEx>
        <w:trPr>
          <w:trHeight w:val="90" w:hRule="atLeast"/>
          <w:jc w:val="center"/>
          <w:ins w:id="490" w:author="liuyue231030" w:date="2023-10-30T18:34:01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91" w:author="liuyue231030" w:date="2023-10-30T18:34:01Z"/>
                <w:rFonts w:hint="default"/>
                <w:lang w:val="en-US" w:eastAsia="zh-CN"/>
              </w:rPr>
            </w:pPr>
            <w:ins w:id="492" w:author="liuyue231030" w:date="2023-11-06T23:54:40Z">
              <w:r>
                <w:rPr>
                  <w:rFonts w:hint="eastAsia"/>
                  <w:lang w:val="en-US" w:eastAsia="zh-CN"/>
                </w:rPr>
                <w:t>DC</w:t>
              </w:r>
            </w:ins>
            <w:ins w:id="493" w:author="liuyue231030" w:date="2023-11-06T23:53:14Z">
              <w:r>
                <w:rPr>
                  <w:rFonts w:hint="eastAsia"/>
                  <w:lang w:val="en-US" w:eastAsia="zh-CN"/>
                </w:rPr>
                <w:t xml:space="preserve"> Application </w:t>
              </w:r>
            </w:ins>
            <w:ins w:id="494" w:author="liuyue231030" w:date="2023-11-07T00:05:25Z">
              <w:r>
                <w:rPr>
                  <w:rFonts w:hint="eastAsia"/>
                  <w:lang w:val="en-US" w:eastAsia="zh-CN"/>
                </w:rPr>
                <w:t>configuration</w:t>
              </w:r>
            </w:ins>
            <w:ins w:id="495" w:author="liuyue231030" w:date="2023-11-06T23:54:46Z">
              <w:r>
                <w:rPr>
                  <w:rFonts w:hint="eastAsia"/>
                  <w:lang w:val="en-US" w:eastAsia="zh-CN"/>
                </w:rPr>
                <w:t xml:space="preserve"> </w:t>
              </w:r>
            </w:ins>
            <w:ins w:id="496" w:author="liuyue231030" w:date="2023-11-06T23:54:50Z">
              <w:r>
                <w:rPr>
                  <w:rFonts w:hint="eastAsia"/>
                  <w:lang w:val="en-US" w:eastAsia="zh-CN"/>
                </w:rPr>
                <w:t xml:space="preserve">response </w:t>
              </w:r>
            </w:ins>
            <w:ins w:id="497" w:author="liuyue231030" w:date="2023-11-06T23:53:14Z">
              <w:r>
                <w:rPr>
                  <w:rFonts w:hint="eastAsia"/>
                  <w:lang w:val="en-US" w:eastAsia="zh-CN"/>
                </w:rPr>
                <w:t>list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98" w:author="liuyue231030" w:date="2023-10-30T18:34:01Z"/>
                <w:rFonts w:hint="default" w:eastAsia="宋体"/>
                <w:lang w:val="en-US" w:eastAsia="zh-CN"/>
              </w:rPr>
            </w:pPr>
            <w:ins w:id="499" w:author="liuyue231030" w:date="2023-10-30T18:34: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00" w:author="liuyue231030" w:date="2023-11-06T23:56:02Z"/>
                <w:rFonts w:hint="eastAsia"/>
                <w:lang w:val="en-US" w:eastAsia="zh-CN"/>
              </w:rPr>
            </w:pPr>
            <w:ins w:id="501" w:author="liuyue231030" w:date="2023-11-06T23:55:25Z">
              <w:r>
                <w:rPr>
                  <w:rFonts w:hint="eastAsia"/>
                  <w:lang w:val="en-US" w:eastAsia="zh-CN"/>
                </w:rPr>
                <w:t xml:space="preserve">A list of </w:t>
              </w:r>
            </w:ins>
            <w:ins w:id="502" w:author="liuyue231030" w:date="2023-11-06T23:55:36Z">
              <w:r>
                <w:rPr>
                  <w:rFonts w:hint="eastAsia"/>
                  <w:lang w:val="en-US" w:eastAsia="zh-CN"/>
                </w:rPr>
                <w:t xml:space="preserve">Application </w:t>
              </w:r>
            </w:ins>
            <w:ins w:id="503" w:author="liuyue231030" w:date="2023-11-07T00:05:26Z">
              <w:r>
                <w:rPr>
                  <w:rFonts w:hint="eastAsia"/>
                  <w:lang w:val="en-US" w:eastAsia="zh-CN"/>
                </w:rPr>
                <w:t>configuration</w:t>
              </w:r>
            </w:ins>
            <w:ins w:id="504" w:author="liuyue231030" w:date="2023-11-06T23:55:36Z">
              <w:r>
                <w:rPr>
                  <w:rFonts w:hint="eastAsia"/>
                  <w:lang w:val="en-US" w:eastAsia="zh-CN"/>
                </w:rPr>
                <w:t xml:space="preserve"> response</w:t>
              </w:r>
            </w:ins>
            <w:ins w:id="505" w:author="liuyue231030" w:date="2023-11-06T23:55:25Z">
              <w:r>
                <w:rPr>
                  <w:rFonts w:hint="eastAsia"/>
                  <w:lang w:val="en-US" w:eastAsia="zh-CN"/>
                </w:rPr>
                <w:t xml:space="preserve">. </w:t>
              </w:r>
            </w:ins>
          </w:p>
          <w:p>
            <w:pPr>
              <w:pStyle w:val="54"/>
              <w:rPr>
                <w:ins w:id="506" w:author="liuyue231030" w:date="2023-10-30T18:34:01Z"/>
                <w:rFonts w:hint="default"/>
                <w:lang w:val="en-US" w:eastAsia="zh-CN"/>
              </w:rPr>
            </w:pPr>
            <w:ins w:id="507" w:author="liuyue231030" w:date="2023-11-06T23:56:03Z">
              <w:r>
                <w:rPr>
                  <w:rFonts w:hint="eastAsia"/>
                  <w:lang w:val="en-US" w:eastAsia="zh-CN"/>
                </w:rPr>
                <w:t xml:space="preserve">Each element in this list contains a </w:t>
              </w:r>
            </w:ins>
            <w:ins w:id="508" w:author="liuyue231030" w:date="2023-11-06T23:56:14Z">
              <w:r>
                <w:rPr>
                  <w:rFonts w:hint="eastAsia"/>
                  <w:lang w:val="en-US" w:eastAsia="zh-CN"/>
                </w:rPr>
                <w:t>response</w:t>
              </w:r>
            </w:ins>
            <w:ins w:id="509" w:author="liuyue231030" w:date="2023-11-06T23:56:15Z">
              <w:r>
                <w:rPr>
                  <w:rFonts w:hint="eastAsia"/>
                  <w:lang w:val="en-US" w:eastAsia="zh-CN"/>
                </w:rPr>
                <w:t xml:space="preserve"> </w:t>
              </w:r>
            </w:ins>
            <w:ins w:id="510" w:author="liuyue231030" w:date="2023-11-06T23:56:16Z">
              <w:r>
                <w:rPr>
                  <w:rFonts w:hint="eastAsia"/>
                  <w:lang w:val="en-US" w:eastAsia="zh-CN"/>
                </w:rPr>
                <w:t xml:space="preserve">for </w:t>
              </w:r>
            </w:ins>
            <w:ins w:id="511" w:author="liuyue231030" w:date="2023-11-06T23:56:17Z">
              <w:r>
                <w:rPr>
                  <w:rFonts w:hint="eastAsia"/>
                  <w:lang w:val="en-US" w:eastAsia="zh-CN"/>
                </w:rPr>
                <w:t xml:space="preserve">a </w:t>
              </w:r>
            </w:ins>
            <w:ins w:id="512" w:author="liuyue231030" w:date="2023-11-06T23:56:19Z">
              <w:r>
                <w:rPr>
                  <w:rFonts w:hint="eastAsia"/>
                  <w:lang w:val="en-US" w:eastAsia="zh-CN"/>
                </w:rPr>
                <w:t xml:space="preserve">DC </w:t>
              </w:r>
            </w:ins>
            <w:ins w:id="513" w:author="liuyue231030" w:date="2023-11-06T23:56:22Z">
              <w:r>
                <w:rPr>
                  <w:rFonts w:hint="eastAsia"/>
                  <w:lang w:val="en-US" w:eastAsia="zh-CN"/>
                </w:rPr>
                <w:t xml:space="preserve">Application </w:t>
              </w:r>
            </w:ins>
            <w:ins w:id="514" w:author="liuyue231030" w:date="2023-11-06T23:56:26Z">
              <w:r>
                <w:rPr>
                  <w:rFonts w:hint="eastAsia"/>
                  <w:lang w:val="en-US" w:eastAsia="zh-CN"/>
                </w:rPr>
                <w:t>Profile</w:t>
              </w:r>
            </w:ins>
            <w:ins w:id="515" w:author="liuyue231030" w:date="2023-11-06T23:57:03Z">
              <w:r>
                <w:rPr>
                  <w:rFonts w:hint="eastAsia"/>
                  <w:lang w:val="en-US" w:eastAsia="zh-CN"/>
                </w:rPr>
                <w:t>.</w:t>
              </w:r>
            </w:ins>
            <w:ins w:id="516" w:author="liuyue231030" w:date="2023-11-06T23:57:04Z">
              <w:r>
                <w:rPr>
                  <w:rFonts w:hint="eastAsia"/>
                  <w:lang w:val="en-US" w:eastAsia="zh-CN"/>
                </w:rPr>
                <w:t xml:space="preserve"> T</w:t>
              </w:r>
            </w:ins>
            <w:ins w:id="517" w:author="liuyue231030" w:date="2023-11-06T23:57:05Z">
              <w:r>
                <w:rPr>
                  <w:rFonts w:hint="eastAsia"/>
                  <w:lang w:val="en-US" w:eastAsia="zh-CN"/>
                </w:rPr>
                <w:t xml:space="preserve">he </w:t>
              </w:r>
            </w:ins>
            <w:ins w:id="518" w:author="liuyue231030" w:date="2023-11-06T23:57:09Z">
              <w:r>
                <w:rPr>
                  <w:rFonts w:hint="eastAsia"/>
                  <w:lang w:val="en-US" w:eastAsia="zh-CN"/>
                </w:rPr>
                <w:t>detailed in</w:t>
              </w:r>
            </w:ins>
            <w:ins w:id="519" w:author="liuyue231030" w:date="2023-11-06T23:57:10Z">
              <w:r>
                <w:rPr>
                  <w:rFonts w:hint="eastAsia"/>
                  <w:lang w:val="en-US" w:eastAsia="zh-CN"/>
                </w:rPr>
                <w:t>forma</w:t>
              </w:r>
            </w:ins>
            <w:ins w:id="520" w:author="liuyue231030" w:date="2023-11-06T23:57:11Z">
              <w:r>
                <w:rPr>
                  <w:rFonts w:hint="eastAsia"/>
                  <w:lang w:val="en-US" w:eastAsia="zh-CN"/>
                </w:rPr>
                <w:t>tion</w:t>
              </w:r>
            </w:ins>
            <w:ins w:id="521" w:author="liuyue231030" w:date="2023-11-06T23:57:14Z">
              <w:r>
                <w:rPr>
                  <w:rFonts w:hint="eastAsia"/>
                  <w:lang w:val="en-US" w:eastAsia="zh-CN"/>
                </w:rPr>
                <w:t xml:space="preserve"> is</w:t>
              </w:r>
            </w:ins>
            <w:ins w:id="522" w:author="liuyue231030" w:date="2023-11-06T23:56:03Z">
              <w:r>
                <w:rPr>
                  <w:rFonts w:hint="eastAsia"/>
                  <w:lang w:val="en-US" w:eastAsia="zh-CN"/>
                </w:rPr>
                <w:t xml:space="preserve"> listed in </w:t>
              </w:r>
            </w:ins>
            <w:ins w:id="523" w:author="liuyue231030" w:date="2023-11-06T23:56:03Z">
              <w:r>
                <w:rPr/>
                <w:t>Table 8.</w:t>
              </w:r>
            </w:ins>
            <w:ins w:id="524" w:author="liuyue231030" w:date="2023-11-06T23:56:03Z">
              <w:r>
                <w:rPr>
                  <w:rFonts w:hint="eastAsia" w:eastAsia="宋体"/>
                  <w:lang w:val="en-US" w:eastAsia="zh-CN"/>
                </w:rPr>
                <w:t>x</w:t>
              </w:r>
            </w:ins>
            <w:ins w:id="525" w:author="liuyue231030" w:date="2023-11-06T23:56:03Z">
              <w:r>
                <w:rPr/>
                <w:t>.</w:t>
              </w:r>
            </w:ins>
            <w:ins w:id="526" w:author="liuyue231030" w:date="2023-11-06T23:56:03Z">
              <w:r>
                <w:rPr>
                  <w:rFonts w:hint="eastAsia" w:eastAsia="宋体"/>
                  <w:lang w:val="en-US" w:eastAsia="zh-CN"/>
                </w:rPr>
                <w:t>2</w:t>
              </w:r>
            </w:ins>
            <w:ins w:id="527" w:author="liuyue231030" w:date="2023-11-06T23:56:03Z">
              <w:r>
                <w:rPr/>
                <w:t>-</w:t>
              </w:r>
            </w:ins>
            <w:ins w:id="528" w:author="liuyue231030" w:date="2023-11-07T00:00:56Z">
              <w:r>
                <w:rPr>
                  <w:rFonts w:hint="eastAsia" w:eastAsia="宋体"/>
                  <w:lang w:val="en-US" w:eastAsia="zh-CN"/>
                </w:rPr>
                <w:t>4</w:t>
              </w:r>
            </w:ins>
            <w:ins w:id="529" w:author="liuyue231030" w:date="2023-11-06T23:56:03Z">
              <w:r>
                <w:rPr>
                  <w:rFonts w:hint="eastAsia"/>
                  <w:lang w:val="en-US" w:eastAsia="zh-CN"/>
                </w:rPr>
                <w:t>.</w:t>
              </w:r>
            </w:ins>
          </w:p>
        </w:tc>
      </w:tr>
    </w:tbl>
    <w:p>
      <w:pPr>
        <w:rPr>
          <w:ins w:id="530" w:author="liuyue231030" w:date="2023-11-06T23:57:23Z"/>
          <w:rFonts w:hint="default"/>
          <w:lang w:val="en-US" w:eastAsia="zh-CN"/>
        </w:rPr>
      </w:pPr>
    </w:p>
    <w:p>
      <w:pPr>
        <w:pStyle w:val="56"/>
        <w:rPr>
          <w:ins w:id="531" w:author="liuyue231030" w:date="2023-11-06T23:57:24Z"/>
          <w:rFonts w:hint="default"/>
          <w:lang w:val="en-US"/>
        </w:rPr>
      </w:pPr>
      <w:ins w:id="532" w:author="liuyue231030" w:date="2023-11-06T23:57:24Z">
        <w:r>
          <w:rPr/>
          <w:t>Table 8.</w:t>
        </w:r>
      </w:ins>
      <w:ins w:id="533" w:author="liuyue231030" w:date="2023-11-06T23:57:24Z">
        <w:r>
          <w:rPr>
            <w:rFonts w:hint="eastAsia" w:eastAsia="宋体"/>
            <w:lang w:val="en-US" w:eastAsia="zh-CN"/>
          </w:rPr>
          <w:t>x</w:t>
        </w:r>
      </w:ins>
      <w:ins w:id="534" w:author="liuyue231030" w:date="2023-11-06T23:57:24Z">
        <w:r>
          <w:rPr/>
          <w:t>.</w:t>
        </w:r>
      </w:ins>
      <w:ins w:id="535" w:author="liuyue231030" w:date="2023-11-06T23:57:24Z">
        <w:r>
          <w:rPr>
            <w:rFonts w:hint="eastAsia" w:eastAsia="宋体"/>
            <w:lang w:val="en-US" w:eastAsia="zh-CN"/>
          </w:rPr>
          <w:t>2</w:t>
        </w:r>
      </w:ins>
      <w:ins w:id="536" w:author="liuyue231030" w:date="2023-11-06T23:57:24Z">
        <w:r>
          <w:rPr/>
          <w:t>-</w:t>
        </w:r>
      </w:ins>
      <w:ins w:id="537" w:author="liuyue231030" w:date="2023-11-06T23:57:26Z">
        <w:r>
          <w:rPr>
            <w:rFonts w:hint="eastAsia" w:eastAsia="宋体"/>
            <w:lang w:val="en-US" w:eastAsia="zh-CN"/>
          </w:rPr>
          <w:t>4</w:t>
        </w:r>
      </w:ins>
      <w:ins w:id="538" w:author="liuyue231030" w:date="2023-11-06T23:57:24Z">
        <w:r>
          <w:rPr/>
          <w:t>: I</w:t>
        </w:r>
      </w:ins>
      <w:ins w:id="539" w:author="liuyue231030" w:date="2023-11-06T23:57:24Z">
        <w:r>
          <w:rPr>
            <w:rFonts w:hint="eastAsia"/>
            <w:lang w:eastAsia="zh-CN"/>
          </w:rPr>
          <w:t xml:space="preserve">nformation </w:t>
        </w:r>
      </w:ins>
      <w:ins w:id="540" w:author="liuyue231030" w:date="2023-11-06T23:57:24Z">
        <w:r>
          <w:rPr>
            <w:lang w:eastAsia="zh-CN"/>
          </w:rPr>
          <w:t xml:space="preserve">elements </w:t>
        </w:r>
      </w:ins>
      <w:ins w:id="541" w:author="liuyue231030" w:date="2023-11-06T23:57:38Z">
        <w:r>
          <w:rPr>
            <w:rFonts w:hint="eastAsia"/>
            <w:lang w:val="en-US" w:eastAsia="zh-CN"/>
          </w:rPr>
          <w:t>in</w:t>
        </w:r>
      </w:ins>
      <w:ins w:id="542" w:author="liuyue231030" w:date="2023-11-06T23:57:39Z">
        <w:r>
          <w:rPr>
            <w:rFonts w:hint="eastAsia"/>
            <w:lang w:val="en-US" w:eastAsia="zh-CN"/>
          </w:rPr>
          <w:t xml:space="preserve"> DC Application </w:t>
        </w:r>
      </w:ins>
      <w:ins w:id="543" w:author="liuyue231030" w:date="2023-11-07T00:05:27Z">
        <w:r>
          <w:rPr>
            <w:rFonts w:hint="eastAsia"/>
            <w:lang w:val="en-US" w:eastAsia="zh-CN"/>
          </w:rPr>
          <w:t>configuration</w:t>
        </w:r>
      </w:ins>
      <w:ins w:id="544" w:author="liuyue231030" w:date="2023-11-06T23:57:39Z">
        <w:r>
          <w:rPr>
            <w:rFonts w:hint="eastAsia"/>
            <w:lang w:val="en-US" w:eastAsia="zh-CN"/>
          </w:rPr>
          <w:t xml:space="preserve"> response list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45" w:author="liuyue231030" w:date="2023-11-06T23:57:24Z"/>
        </w:trPr>
        <w:tc>
          <w:tcPr>
            <w:tcW w:w="2880" w:type="dxa"/>
            <w:tcBorders>
              <w:top w:val="single" w:color="000000" w:sz="4" w:space="0"/>
              <w:left w:val="single" w:color="000000" w:sz="4" w:space="0"/>
              <w:bottom w:val="single" w:color="000000" w:sz="4" w:space="0"/>
            </w:tcBorders>
            <w:shd w:val="clear" w:color="auto" w:fill="auto"/>
          </w:tcPr>
          <w:p>
            <w:pPr>
              <w:pStyle w:val="52"/>
              <w:rPr>
                <w:ins w:id="546" w:author="liuyue231030" w:date="2023-11-06T23:57:24Z"/>
              </w:rPr>
            </w:pPr>
            <w:ins w:id="547" w:author="liuyue231030" w:date="2023-11-06T23:5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48" w:author="liuyue231030" w:date="2023-11-06T23:57:24Z"/>
              </w:rPr>
            </w:pPr>
            <w:ins w:id="549" w:author="liuyue231030" w:date="2023-11-06T23:5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550" w:author="liuyue231030" w:date="2023-11-06T23:57:24Z"/>
              </w:rPr>
            </w:pPr>
            <w:ins w:id="551" w:author="liuyue231030" w:date="2023-11-06T23:57:24Z">
              <w:r>
                <w:rPr/>
                <w:t>Description</w:t>
              </w:r>
            </w:ins>
          </w:p>
        </w:tc>
      </w:tr>
      <w:tr>
        <w:tblPrEx>
          <w:tblCellMar>
            <w:top w:w="0" w:type="dxa"/>
            <w:left w:w="108" w:type="dxa"/>
            <w:bottom w:w="0" w:type="dxa"/>
            <w:right w:w="108" w:type="dxa"/>
          </w:tblCellMar>
        </w:tblPrEx>
        <w:trPr>
          <w:jc w:val="center"/>
          <w:ins w:id="552"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53" w:author="liuyue231030" w:date="2023-11-06T23:57:24Z"/>
                <w:rFonts w:hint="default"/>
                <w:lang w:val="en-US"/>
              </w:rPr>
            </w:pPr>
            <w:ins w:id="554" w:author="liuyue231030" w:date="2023-11-07T00:05:46Z">
              <w:r>
                <w:rPr>
                  <w:rFonts w:hint="eastAsia"/>
                  <w:lang w:val="en-US" w:eastAsia="zh-CN"/>
                </w:rPr>
                <w:t>Configuration</w:t>
              </w:r>
            </w:ins>
            <w:ins w:id="555" w:author="liuyue231030" w:date="2023-11-07T00:05:47Z">
              <w:r>
                <w:rPr>
                  <w:rFonts w:hint="eastAsia"/>
                  <w:lang w:val="en-US" w:eastAsia="zh-CN"/>
                </w:rPr>
                <w:t xml:space="preserve"> </w:t>
              </w:r>
            </w:ins>
            <w:ins w:id="556" w:author="liuyue231030" w:date="2023-11-07T00:05:50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57" w:author="liuyue231030" w:date="2023-11-06T23:57:24Z"/>
                <w:rFonts w:hint="eastAsia" w:eastAsia="宋体"/>
                <w:lang w:eastAsia="zh-CN"/>
              </w:rPr>
            </w:pPr>
            <w:ins w:id="558" w:author="liuyue231030" w:date="2023-11-06T23:5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59" w:author="liuyue231030" w:date="2023-11-06T23:57:24Z"/>
                <w:rFonts w:hint="default"/>
                <w:lang w:val="en-US"/>
              </w:rPr>
            </w:pPr>
            <w:ins w:id="560" w:author="liuyue231030" w:date="2023-11-07T00:06:08Z">
              <w:r>
                <w:rPr>
                  <w:lang w:eastAsia="zh-CN"/>
                </w:rPr>
                <w:t xml:space="preserve">Indicates the success or failure of </w:t>
              </w:r>
            </w:ins>
            <w:ins w:id="561" w:author="liuyue231030" w:date="2023-11-07T00:06:33Z">
              <w:r>
                <w:rPr>
                  <w:rFonts w:hint="eastAsia"/>
                  <w:lang w:val="en-US" w:eastAsia="zh-CN"/>
                </w:rPr>
                <w:t>the</w:t>
              </w:r>
            </w:ins>
            <w:ins w:id="562" w:author="liuyue231030" w:date="2023-11-07T00:06:34Z">
              <w:r>
                <w:rPr>
                  <w:rFonts w:hint="eastAsia"/>
                  <w:lang w:val="en-US" w:eastAsia="zh-CN"/>
                </w:rPr>
                <w:t xml:space="preserve"> </w:t>
              </w:r>
            </w:ins>
            <w:ins w:id="563" w:author="liuyue231030" w:date="2023-11-07T00:06:38Z">
              <w:r>
                <w:rPr>
                  <w:rFonts w:hint="eastAsia"/>
                  <w:lang w:val="en-US" w:eastAsia="zh-CN"/>
                </w:rPr>
                <w:t xml:space="preserve">configuration </w:t>
              </w:r>
            </w:ins>
            <w:ins w:id="564" w:author="liuyue231030" w:date="2023-11-07T00:06:39Z">
              <w:r>
                <w:rPr>
                  <w:rFonts w:hint="eastAsia"/>
                  <w:lang w:val="en-US" w:eastAsia="zh-CN"/>
                </w:rPr>
                <w:t xml:space="preserve">of </w:t>
              </w:r>
            </w:ins>
            <w:ins w:id="565" w:author="liuyue231030" w:date="2023-11-07T00:06:40Z">
              <w:r>
                <w:rPr>
                  <w:rFonts w:hint="eastAsia"/>
                  <w:lang w:val="en-US" w:eastAsia="zh-CN"/>
                </w:rPr>
                <w:t>this</w:t>
              </w:r>
            </w:ins>
            <w:ins w:id="566" w:author="liuyue231030" w:date="2023-11-07T00:06:41Z">
              <w:r>
                <w:rPr>
                  <w:rFonts w:hint="eastAsia"/>
                  <w:lang w:val="en-US" w:eastAsia="zh-CN"/>
                </w:rPr>
                <w:t xml:space="preserve"> </w:t>
              </w:r>
            </w:ins>
            <w:ins w:id="567" w:author="liuyue231030" w:date="2023-11-07T00:06:42Z">
              <w:r>
                <w:rPr>
                  <w:rFonts w:hint="eastAsia"/>
                  <w:lang w:val="en-US" w:eastAsia="zh-CN"/>
                </w:rPr>
                <w:t xml:space="preserve">DC </w:t>
              </w:r>
            </w:ins>
            <w:ins w:id="568" w:author="liuyue231030" w:date="2023-11-07T00:06:44Z">
              <w:r>
                <w:rPr>
                  <w:rFonts w:hint="eastAsia"/>
                  <w:lang w:val="en-US" w:eastAsia="zh-CN"/>
                </w:rPr>
                <w:t>Applica</w:t>
              </w:r>
            </w:ins>
            <w:ins w:id="569" w:author="liuyue231030" w:date="2023-11-07T00:06:45Z">
              <w:r>
                <w:rPr>
                  <w:rFonts w:hint="eastAsia"/>
                  <w:lang w:val="en-US" w:eastAsia="zh-CN"/>
                </w:rPr>
                <w:t xml:space="preserve">tion </w:t>
              </w:r>
            </w:ins>
            <w:ins w:id="570" w:author="liuyue231030" w:date="2023-11-07T00:06:46Z">
              <w:r>
                <w:rPr>
                  <w:rFonts w:hint="eastAsia"/>
                  <w:lang w:val="en-US" w:eastAsia="zh-CN"/>
                </w:rPr>
                <w:t>Profile</w:t>
              </w:r>
            </w:ins>
            <w:ins w:id="571" w:author="liuyue231030" w:date="2023-11-07T00:06:08Z">
              <w:r>
                <w:rPr>
                  <w:rFonts w:hint="eastAsia"/>
                  <w:lang w:val="en-US" w:eastAsia="zh-CN"/>
                </w:rPr>
                <w:t>.</w:t>
              </w:r>
            </w:ins>
          </w:p>
        </w:tc>
      </w:tr>
      <w:tr>
        <w:tblPrEx>
          <w:tblCellMar>
            <w:top w:w="0" w:type="dxa"/>
            <w:left w:w="108" w:type="dxa"/>
            <w:bottom w:w="0" w:type="dxa"/>
            <w:right w:w="108" w:type="dxa"/>
          </w:tblCellMar>
        </w:tblPrEx>
        <w:trPr>
          <w:trHeight w:val="90" w:hRule="atLeast"/>
          <w:jc w:val="center"/>
          <w:ins w:id="572"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73" w:author="liuyue231030" w:date="2023-11-06T23:57:24Z"/>
                <w:rFonts w:hint="default"/>
                <w:lang w:val="en-US" w:eastAsia="zh-CN"/>
              </w:rPr>
            </w:pPr>
            <w:ins w:id="574" w:author="liuyue231030" w:date="2023-11-07T00:06:54Z">
              <w:r>
                <w:rPr>
                  <w:rFonts w:hint="eastAsia"/>
                  <w:lang w:val="en-US" w:eastAsia="zh-CN"/>
                </w:rPr>
                <w:t>Reason</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75" w:author="liuyue231030" w:date="2023-11-06T23:57:24Z"/>
                <w:rFonts w:hint="default" w:eastAsia="宋体"/>
                <w:lang w:val="en-US" w:eastAsia="zh-CN"/>
              </w:rPr>
            </w:pPr>
            <w:ins w:id="576" w:author="liuyue231030" w:date="2023-11-07T00:07:47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77" w:author="liuyue231030" w:date="2023-11-06T23:57:24Z"/>
                <w:rFonts w:hint="default"/>
                <w:lang w:val="en-US" w:eastAsia="zh-CN"/>
              </w:rPr>
            </w:pPr>
            <w:ins w:id="578" w:author="liuyue231030" w:date="2023-11-07T00:07:44Z">
              <w:r>
                <w:rPr>
                  <w:rFonts w:hint="eastAsia"/>
                  <w:highlight w:val="none"/>
                  <w:lang w:val="en-US" w:eastAsia="zh-CN"/>
                </w:rPr>
                <w:t xml:space="preserve">Indicates the </w:t>
              </w:r>
            </w:ins>
            <w:ins w:id="579" w:author="liuyue231030" w:date="2023-11-07T00:07:44Z">
              <w:r>
                <w:rPr>
                  <w:highlight w:val="none"/>
                </w:rPr>
                <w:t>reason for failure</w:t>
              </w:r>
            </w:ins>
            <w:ins w:id="580" w:author="liuyue231030" w:date="2023-11-07T00:07:44Z">
              <w:r>
                <w:rPr>
                  <w:rFonts w:hint="eastAsia" w:eastAsia="宋体"/>
                  <w:highlight w:val="none"/>
                  <w:lang w:val="en-US" w:eastAsia="zh-CN"/>
                </w:rPr>
                <w:t>.</w:t>
              </w:r>
            </w:ins>
          </w:p>
        </w:tc>
      </w:tr>
    </w:tbl>
    <w:p>
      <w:pPr>
        <w:rPr>
          <w:ins w:id="581" w:author="liuyue231030" w:date="2023-10-30T22:58:33Z"/>
          <w:rFonts w:hint="default"/>
          <w:lang w:val="en-US" w:eastAsia="zh-CN"/>
        </w:rPr>
      </w:pPr>
    </w:p>
    <w:p>
      <w:pPr>
        <w:pStyle w:val="4"/>
        <w:rPr>
          <w:ins w:id="582" w:author="liuyue231030" w:date="2023-11-07T20:54:21Z"/>
          <w:lang w:eastAsia="zh-CN"/>
        </w:rPr>
      </w:pPr>
      <w:ins w:id="583" w:author="liuyue231030" w:date="2023-11-07T20:54:21Z">
        <w:bookmarkStart w:id="21" w:name="_Toc8131"/>
        <w:bookmarkStart w:id="22" w:name="_Toc28712"/>
        <w:bookmarkStart w:id="23" w:name="_Toc3411"/>
        <w:bookmarkStart w:id="24" w:name="_Toc15589"/>
        <w:bookmarkStart w:id="25" w:name="_Toc23254044"/>
        <w:r>
          <w:rPr>
            <w:rFonts w:hint="eastAsia"/>
            <w:lang w:val="en-US" w:eastAsia="zh-CN"/>
          </w:rPr>
          <w:t>8</w:t>
        </w:r>
      </w:ins>
      <w:ins w:id="584" w:author="liuyue231030" w:date="2023-11-07T20:54:21Z">
        <w:r>
          <w:rPr>
            <w:lang w:eastAsia="zh-CN"/>
          </w:rPr>
          <w:t>.X.3</w:t>
        </w:r>
      </w:ins>
      <w:ins w:id="585" w:author="liuyue231030" w:date="2023-11-07T20:54:21Z">
        <w:r>
          <w:rPr>
            <w:lang w:eastAsia="zh-CN"/>
          </w:rPr>
          <w:tab/>
        </w:r>
      </w:ins>
      <w:ins w:id="586" w:author="liuyue231030" w:date="2023-11-07T20:54:21Z">
        <w:r>
          <w:rPr/>
          <w:t xml:space="preserve">Impacts on </w:t>
        </w:r>
      </w:ins>
      <w:ins w:id="587" w:author="liuyue231030" w:date="2023-11-07T20:54:21Z">
        <w:r>
          <w:rPr>
            <w:rFonts w:hint="eastAsia"/>
            <w:lang w:eastAsia="zh-CN"/>
          </w:rPr>
          <w:t>E</w:t>
        </w:r>
      </w:ins>
      <w:ins w:id="588" w:author="liuyue231030" w:date="2023-11-07T20:54:21Z">
        <w:r>
          <w:rPr/>
          <w:t xml:space="preserve">xisting </w:t>
        </w:r>
      </w:ins>
      <w:ins w:id="589" w:author="liuyue231030" w:date="2023-11-07T20:54:21Z">
        <w:r>
          <w:rPr>
            <w:rFonts w:hint="eastAsia"/>
            <w:lang w:eastAsia="zh-CN"/>
          </w:rPr>
          <w:t>N</w:t>
        </w:r>
      </w:ins>
      <w:ins w:id="590" w:author="liuyue231030" w:date="2023-11-07T20:54:21Z">
        <w:r>
          <w:rPr/>
          <w:t xml:space="preserve">odes and </w:t>
        </w:r>
      </w:ins>
      <w:ins w:id="591" w:author="liuyue231030" w:date="2023-11-07T20:54:21Z">
        <w:r>
          <w:rPr>
            <w:rFonts w:hint="eastAsia"/>
            <w:lang w:eastAsia="zh-CN"/>
          </w:rPr>
          <w:t>F</w:t>
        </w:r>
      </w:ins>
      <w:ins w:id="592" w:author="liuyue231030" w:date="2023-11-07T20:54:21Z">
        <w:r>
          <w:rPr/>
          <w:t>unctionality</w:t>
        </w:r>
        <w:bookmarkEnd w:id="21"/>
        <w:bookmarkEnd w:id="22"/>
        <w:bookmarkEnd w:id="23"/>
        <w:bookmarkEnd w:id="24"/>
        <w:bookmarkEnd w:id="25"/>
      </w:ins>
    </w:p>
    <w:p>
      <w:pPr>
        <w:pStyle w:val="30"/>
        <w:rPr>
          <w:ins w:id="593" w:author="liuyue231030" w:date="2023-10-31T18:09:04Z"/>
          <w:rFonts w:hint="eastAsia"/>
          <w:lang w:val="en-US" w:eastAsia="zh-CN"/>
        </w:rPr>
      </w:pPr>
      <w:ins w:id="594" w:author="liuyue231030" w:date="2023-10-31T17:50:58Z">
        <w:r>
          <w:rPr>
            <w:rFonts w:hint="eastAsia"/>
            <w:lang w:val="en-US" w:eastAsia="zh-CN"/>
          </w:rPr>
          <w:t>T</w:t>
        </w:r>
      </w:ins>
      <w:ins w:id="595" w:author="liuyue231030" w:date="2023-10-31T17:50:59Z">
        <w:r>
          <w:rPr>
            <w:rFonts w:hint="eastAsia"/>
            <w:lang w:val="en-US" w:eastAsia="zh-CN"/>
          </w:rPr>
          <w:t>hi</w:t>
        </w:r>
      </w:ins>
      <w:ins w:id="596" w:author="liuyue231030" w:date="2023-10-31T17:51:00Z">
        <w:r>
          <w:rPr>
            <w:rFonts w:hint="eastAsia"/>
            <w:lang w:val="en-US" w:eastAsia="zh-CN"/>
          </w:rPr>
          <w:t xml:space="preserve">s </w:t>
        </w:r>
      </w:ins>
      <w:ins w:id="597" w:author="liuyue231030" w:date="2023-10-31T17:51:01Z">
        <w:r>
          <w:rPr>
            <w:rFonts w:hint="eastAsia"/>
            <w:lang w:val="en-US" w:eastAsia="zh-CN"/>
          </w:rPr>
          <w:t>solut</w:t>
        </w:r>
      </w:ins>
      <w:ins w:id="598" w:author="liuyue231030" w:date="2023-10-31T17:51:02Z">
        <w:r>
          <w:rPr>
            <w:rFonts w:hint="eastAsia"/>
            <w:lang w:val="en-US" w:eastAsia="zh-CN"/>
          </w:rPr>
          <w:t xml:space="preserve">ion </w:t>
        </w:r>
      </w:ins>
      <w:ins w:id="599" w:author="liuyue231030" w:date="2023-10-31T17:51:06Z">
        <w:r>
          <w:rPr>
            <w:rFonts w:hint="eastAsia"/>
            <w:lang w:val="en-US" w:eastAsia="zh-CN"/>
          </w:rPr>
          <w:t>detaile</w:t>
        </w:r>
      </w:ins>
      <w:ins w:id="600" w:author="liuyue231030" w:date="2023-10-31T17:51:07Z">
        <w:r>
          <w:rPr>
            <w:rFonts w:hint="eastAsia"/>
            <w:lang w:val="en-US" w:eastAsia="zh-CN"/>
          </w:rPr>
          <w:t xml:space="preserve">d </w:t>
        </w:r>
      </w:ins>
      <w:ins w:id="601" w:author="liuyue231030" w:date="2023-10-31T17:51:11Z">
        <w:r>
          <w:rPr>
            <w:rFonts w:hint="eastAsia"/>
            <w:lang w:val="en-US" w:eastAsia="zh-CN"/>
          </w:rPr>
          <w:t>specified</w:t>
        </w:r>
      </w:ins>
      <w:ins w:id="602" w:author="liuyue231030" w:date="2023-10-31T17:52:24Z">
        <w:r>
          <w:rPr>
            <w:rFonts w:hint="eastAsia"/>
            <w:lang w:val="en-US" w:eastAsia="zh-CN"/>
          </w:rPr>
          <w:t xml:space="preserve"> </w:t>
        </w:r>
      </w:ins>
      <w:ins w:id="603" w:author="liuyue231030" w:date="2023-10-31T17:52:26Z">
        <w:r>
          <w:rPr>
            <w:rFonts w:hint="eastAsia"/>
            <w:lang w:val="en-US" w:eastAsia="zh-CN"/>
          </w:rPr>
          <w:t xml:space="preserve">the </w:t>
        </w:r>
      </w:ins>
      <w:ins w:id="604" w:author="liuyue231030" w:date="2023-10-31T17:52:29Z">
        <w:r>
          <w:rPr>
            <w:rFonts w:hint="eastAsia"/>
            <w:lang w:val="en-US" w:eastAsia="zh-CN"/>
          </w:rPr>
          <w:t>procedure</w:t>
        </w:r>
      </w:ins>
      <w:ins w:id="605" w:author="liuyue231030" w:date="2023-10-31T17:52:30Z">
        <w:r>
          <w:rPr>
            <w:rFonts w:hint="eastAsia"/>
            <w:lang w:val="en-US" w:eastAsia="zh-CN"/>
          </w:rPr>
          <w:t xml:space="preserve">s of </w:t>
        </w:r>
      </w:ins>
      <w:ins w:id="606" w:author="liuyue231030" w:date="2023-11-07T00:19:55Z">
        <w:r>
          <w:rPr>
            <w:rFonts w:hint="eastAsia"/>
            <w:lang w:val="fr-FR"/>
          </w:rPr>
          <w:t>configuration of DC application profile</w:t>
        </w:r>
      </w:ins>
      <w:ins w:id="607" w:author="liuyue231030" w:date="2023-10-31T17:58:39Z">
        <w:r>
          <w:rPr>
            <w:rFonts w:hint="eastAsia"/>
            <w:lang w:val="en-US" w:eastAsia="zh-CN"/>
          </w:rPr>
          <w:t xml:space="preserve">. </w:t>
        </w:r>
      </w:ins>
    </w:p>
    <w:p>
      <w:pPr>
        <w:pStyle w:val="30"/>
        <w:rPr>
          <w:ins w:id="608" w:author="liuyue231030" w:date="2023-11-07T00:22:39Z"/>
          <w:rFonts w:hint="eastAsia" w:eastAsia="宋体"/>
          <w:highlight w:val="none"/>
          <w:lang w:val="en-US" w:eastAsia="zh-CN"/>
        </w:rPr>
      </w:pPr>
      <w:ins w:id="609" w:author="liuyue240227" w:date="2024-02-28T23:31:40Z">
        <w:r>
          <w:rPr>
            <w:rFonts w:hint="eastAsia"/>
            <w:lang w:val="en-US" w:eastAsia="zh-CN"/>
          </w:rPr>
          <w:t>T</w:t>
        </w:r>
      </w:ins>
      <w:ins w:id="610" w:author="liuyue231030" w:date="2023-11-07T00:20:55Z">
        <w:r>
          <w:rPr>
            <w:rFonts w:hint="eastAsia" w:eastAsia="宋体"/>
            <w:lang w:val="en-US" w:eastAsia="zh-CN"/>
          </w:rPr>
          <w:t xml:space="preserve">he </w:t>
        </w:r>
      </w:ins>
      <w:ins w:id="611" w:author="liuyue231030" w:date="2023-11-07T00:20:57Z">
        <w:r>
          <w:rPr>
            <w:rFonts w:hint="eastAsia" w:eastAsia="宋体"/>
            <w:lang w:val="en-US" w:eastAsia="zh-CN"/>
          </w:rPr>
          <w:t>DC</w:t>
        </w:r>
      </w:ins>
      <w:ins w:id="612" w:author="liuyue231030" w:date="2023-11-07T00:20:59Z">
        <w:r>
          <w:rPr>
            <w:rFonts w:hint="eastAsia" w:eastAsia="宋体"/>
            <w:lang w:val="en-US" w:eastAsia="zh-CN"/>
          </w:rPr>
          <w:t xml:space="preserve"> </w:t>
        </w:r>
      </w:ins>
      <w:ins w:id="613" w:author="liuyue231030" w:date="2023-11-07T00:21:07Z">
        <w:r>
          <w:rPr>
            <w:rFonts w:hint="eastAsia" w:eastAsia="宋体"/>
            <w:lang w:val="en-US" w:eastAsia="zh-CN"/>
          </w:rPr>
          <w:t xml:space="preserve">Application </w:t>
        </w:r>
      </w:ins>
      <w:ins w:id="614" w:author="liuyue231030" w:date="2023-11-07T00:21:09Z">
        <w:r>
          <w:rPr>
            <w:rFonts w:hint="eastAsia" w:eastAsia="宋体"/>
            <w:lang w:val="en-US" w:eastAsia="zh-CN"/>
          </w:rPr>
          <w:t>Profile</w:t>
        </w:r>
      </w:ins>
      <w:ins w:id="615" w:author="liuyue231030" w:date="2023-11-07T00:21:28Z">
        <w:r>
          <w:rPr>
            <w:rFonts w:hint="eastAsia" w:eastAsia="宋体"/>
            <w:lang w:val="en-US" w:eastAsia="zh-CN"/>
          </w:rPr>
          <w:t>s ar</w:t>
        </w:r>
      </w:ins>
      <w:ins w:id="616" w:author="liuyue231030" w:date="2023-11-07T00:21:29Z">
        <w:r>
          <w:rPr>
            <w:rFonts w:hint="eastAsia" w:eastAsia="宋体"/>
            <w:lang w:val="en-US" w:eastAsia="zh-CN"/>
          </w:rPr>
          <w:t xml:space="preserve">e </w:t>
        </w:r>
      </w:ins>
      <w:ins w:id="617" w:author="liuyue231030" w:date="2023-11-07T00:21:50Z">
        <w:r>
          <w:rPr>
            <w:rFonts w:hint="eastAsia" w:eastAsia="宋体"/>
            <w:lang w:val="en-US" w:eastAsia="zh-CN"/>
          </w:rPr>
          <w:t>also</w:t>
        </w:r>
      </w:ins>
      <w:ins w:id="618" w:author="liuyue231030" w:date="2023-11-07T00:21:51Z">
        <w:r>
          <w:rPr>
            <w:rFonts w:hint="eastAsia" w:eastAsia="宋体"/>
            <w:lang w:val="en-US" w:eastAsia="zh-CN"/>
          </w:rPr>
          <w:t xml:space="preserve"> </w:t>
        </w:r>
      </w:ins>
      <w:ins w:id="619" w:author="liuyue231030" w:date="2023-11-07T00:21:29Z">
        <w:r>
          <w:rPr>
            <w:rFonts w:hint="eastAsia" w:eastAsia="宋体"/>
            <w:lang w:val="en-US" w:eastAsia="zh-CN"/>
          </w:rPr>
          <w:t>handl</w:t>
        </w:r>
      </w:ins>
      <w:ins w:id="620" w:author="liuyue231030" w:date="2023-11-07T00:21:30Z">
        <w:r>
          <w:rPr>
            <w:rFonts w:hint="eastAsia" w:eastAsia="宋体"/>
            <w:lang w:val="en-US" w:eastAsia="zh-CN"/>
          </w:rPr>
          <w:t xml:space="preserve">ed </w:t>
        </w:r>
      </w:ins>
      <w:ins w:id="621" w:author="liuyue231030" w:date="2023-11-07T00:21:31Z">
        <w:r>
          <w:rPr>
            <w:rFonts w:hint="eastAsia" w:eastAsia="宋体"/>
            <w:lang w:val="en-US" w:eastAsia="zh-CN"/>
          </w:rPr>
          <w:t xml:space="preserve">by </w:t>
        </w:r>
      </w:ins>
      <w:ins w:id="622" w:author="liuyue231030" w:date="2023-11-07T00:21:32Z">
        <w:r>
          <w:rPr>
            <w:rFonts w:hint="eastAsia" w:eastAsia="宋体"/>
            <w:lang w:val="en-US" w:eastAsia="zh-CN"/>
          </w:rPr>
          <w:t>eMMT</w:t>
        </w:r>
      </w:ins>
      <w:ins w:id="623" w:author="liuyue231030" w:date="2023-11-07T00:21:33Z">
        <w:r>
          <w:rPr>
            <w:rFonts w:hint="eastAsia" w:eastAsia="宋体"/>
            <w:lang w:val="en-US" w:eastAsia="zh-CN"/>
          </w:rPr>
          <w:t xml:space="preserve">el </w:t>
        </w:r>
      </w:ins>
      <w:ins w:id="624" w:author="liuyue231030" w:date="2023-11-07T00:21:34Z">
        <w:r>
          <w:rPr>
            <w:rFonts w:hint="eastAsia" w:eastAsia="宋体"/>
            <w:lang w:val="en-US" w:eastAsia="zh-CN"/>
          </w:rPr>
          <w:t>Enab</w:t>
        </w:r>
      </w:ins>
      <w:ins w:id="625" w:author="liuyue231030" w:date="2023-11-07T00:21:35Z">
        <w:r>
          <w:rPr>
            <w:rFonts w:hint="eastAsia" w:eastAsia="宋体"/>
            <w:lang w:val="en-US" w:eastAsia="zh-CN"/>
          </w:rPr>
          <w:t>ler Se</w:t>
        </w:r>
      </w:ins>
      <w:ins w:id="626" w:author="liuyue231030" w:date="2023-11-07T00:21:36Z">
        <w:r>
          <w:rPr>
            <w:rFonts w:hint="eastAsia" w:eastAsia="宋体"/>
            <w:lang w:val="en-US" w:eastAsia="zh-CN"/>
          </w:rPr>
          <w:t>rver</w:t>
        </w:r>
      </w:ins>
      <w:ins w:id="627" w:author="liuyue240227" w:date="2024-02-28T23:31:52Z">
        <w:r>
          <w:rPr>
            <w:rFonts w:hint="eastAsia" w:eastAsia="宋体"/>
            <w:lang w:val="en-US" w:eastAsia="zh-CN"/>
          </w:rPr>
          <w:t xml:space="preserve"> t</w:t>
        </w:r>
      </w:ins>
      <w:ins w:id="628" w:author="liuyue240227" w:date="2024-02-28T23:31:53Z">
        <w:r>
          <w:rPr>
            <w:rFonts w:hint="eastAsia" w:eastAsia="宋体"/>
            <w:lang w:val="en-US" w:eastAsia="zh-CN"/>
          </w:rPr>
          <w:t>here</w:t>
        </w:r>
      </w:ins>
      <w:ins w:id="629" w:author="liuyue240227" w:date="2024-02-28T23:31:54Z">
        <w:r>
          <w:rPr>
            <w:rFonts w:hint="eastAsia" w:eastAsia="宋体"/>
            <w:lang w:val="en-US" w:eastAsia="zh-CN"/>
          </w:rPr>
          <w:t>fo</w:t>
        </w:r>
      </w:ins>
      <w:ins w:id="630" w:author="liuyue240227" w:date="2024-02-28T23:31:55Z">
        <w:r>
          <w:rPr>
            <w:rFonts w:hint="eastAsia" w:eastAsia="宋体"/>
            <w:lang w:val="en-US" w:eastAsia="zh-CN"/>
          </w:rPr>
          <w:t>re</w:t>
        </w:r>
      </w:ins>
      <w:ins w:id="631" w:author="liuyue231030" w:date="2023-11-07T00:22:38Z">
        <w:r>
          <w:rPr>
            <w:rFonts w:hint="eastAsia" w:eastAsia="宋体"/>
            <w:lang w:val="en-US" w:eastAsia="zh-CN"/>
          </w:rPr>
          <w:t xml:space="preserve"> </w:t>
        </w:r>
      </w:ins>
      <w:ins w:id="632" w:author="liuyue231030" w:date="2023-11-07T00:22:39Z">
        <w:r>
          <w:rPr>
            <w:rFonts w:hint="eastAsia"/>
            <w:highlight w:val="none"/>
            <w:lang w:val="en-US" w:eastAsia="zh-CN"/>
          </w:rPr>
          <w:t xml:space="preserve">there is no </w:t>
        </w:r>
      </w:ins>
      <w:ins w:id="633" w:author="liuyue231030" w:date="2023-11-07T00:22:39Z">
        <w:r>
          <w:rPr>
            <w:rFonts w:hint="eastAsia" w:eastAsia="宋体"/>
            <w:highlight w:val="none"/>
            <w:lang w:val="en-US" w:eastAsia="zh-CN"/>
          </w:rPr>
          <w:t>i</w:t>
        </w:r>
      </w:ins>
      <w:ins w:id="634" w:author="liuyue231030" w:date="2023-11-07T00:22:39Z">
        <w:r>
          <w:rPr>
            <w:highlight w:val="none"/>
          </w:rPr>
          <w:t xml:space="preserve">mpacts on </w:t>
        </w:r>
      </w:ins>
      <w:ins w:id="635" w:author="liuyue231030" w:date="2023-11-07T00:22:39Z">
        <w:r>
          <w:rPr>
            <w:rFonts w:hint="eastAsia"/>
            <w:highlight w:val="none"/>
            <w:lang w:val="en-US" w:eastAsia="zh-CN"/>
          </w:rPr>
          <w:t>e</w:t>
        </w:r>
      </w:ins>
      <w:ins w:id="636" w:author="liuyue231030" w:date="2023-11-07T00:22:39Z">
        <w:r>
          <w:rPr>
            <w:highlight w:val="none"/>
          </w:rPr>
          <w:t xml:space="preserve">xisting </w:t>
        </w:r>
      </w:ins>
      <w:ins w:id="637" w:author="liuyue231030" w:date="2023-11-07T00:22:39Z">
        <w:r>
          <w:rPr>
            <w:rFonts w:hint="eastAsia"/>
            <w:highlight w:val="none"/>
            <w:lang w:val="en-US" w:eastAsia="zh-CN"/>
          </w:rPr>
          <w:t xml:space="preserve"> n</w:t>
        </w:r>
      </w:ins>
      <w:ins w:id="638" w:author="liuyue231030" w:date="2023-11-07T00:22:39Z">
        <w:r>
          <w:rPr>
            <w:highlight w:val="none"/>
          </w:rPr>
          <w:t xml:space="preserve">odes and </w:t>
        </w:r>
      </w:ins>
      <w:ins w:id="639" w:author="liuyue231030" w:date="2023-11-07T00:22:39Z">
        <w:r>
          <w:rPr>
            <w:rFonts w:hint="eastAsia"/>
            <w:highlight w:val="none"/>
            <w:lang w:val="en-US" w:eastAsia="zh-CN"/>
          </w:rPr>
          <w:t>f</w:t>
        </w:r>
      </w:ins>
      <w:ins w:id="640" w:author="liuyue231030" w:date="2023-11-07T00:22:39Z">
        <w:r>
          <w:rPr>
            <w:highlight w:val="none"/>
          </w:rPr>
          <w:t>unctionality</w:t>
        </w:r>
      </w:ins>
      <w:ins w:id="641" w:author="liuyue231030" w:date="2023-11-07T00:22:39Z">
        <w:r>
          <w:rPr>
            <w:rFonts w:hint="eastAsia" w:eastAsia="宋体"/>
            <w:highlight w:val="none"/>
            <w:lang w:val="en-US" w:eastAsia="zh-CN"/>
          </w:rPr>
          <w:t>.</w:t>
        </w:r>
      </w:ins>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2488D176"/>
    <w:multiLevelType w:val="singleLevel"/>
    <w:tmpl w:val="2488D176"/>
    <w:lvl w:ilvl="0" w:tentative="0">
      <w:start w:val="1"/>
      <w:numFmt w:val="lowerLetter"/>
      <w:suff w:val="space"/>
      <w:lvlText w:val="%1)"/>
      <w:lvlJc w:val="left"/>
    </w:lvl>
  </w:abstractNum>
  <w:abstractNum w:abstractNumId="2">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rson w15:author="liuyue240227">
    <w15:presenceInfo w15:providerId="None" w15:userId="liuyue240227"/>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56177E"/>
    <w:rsid w:val="016371AB"/>
    <w:rsid w:val="016966E0"/>
    <w:rsid w:val="01775C3E"/>
    <w:rsid w:val="01810503"/>
    <w:rsid w:val="018B2118"/>
    <w:rsid w:val="019863F2"/>
    <w:rsid w:val="01B47A59"/>
    <w:rsid w:val="01CD6404"/>
    <w:rsid w:val="01E53AAB"/>
    <w:rsid w:val="01E617AB"/>
    <w:rsid w:val="01F42A41"/>
    <w:rsid w:val="022B151F"/>
    <w:rsid w:val="02306C97"/>
    <w:rsid w:val="02357474"/>
    <w:rsid w:val="02402EC0"/>
    <w:rsid w:val="02780A9B"/>
    <w:rsid w:val="028D51BD"/>
    <w:rsid w:val="0292410F"/>
    <w:rsid w:val="02AB08CD"/>
    <w:rsid w:val="02C16911"/>
    <w:rsid w:val="02CE3A29"/>
    <w:rsid w:val="02FC6AF6"/>
    <w:rsid w:val="030A3426"/>
    <w:rsid w:val="03631D1E"/>
    <w:rsid w:val="03724537"/>
    <w:rsid w:val="037407A4"/>
    <w:rsid w:val="038866DA"/>
    <w:rsid w:val="038F2641"/>
    <w:rsid w:val="03A50209"/>
    <w:rsid w:val="03EC63FF"/>
    <w:rsid w:val="040A15AD"/>
    <w:rsid w:val="040C0EB2"/>
    <w:rsid w:val="04182746"/>
    <w:rsid w:val="042155D4"/>
    <w:rsid w:val="04387354"/>
    <w:rsid w:val="04462F1E"/>
    <w:rsid w:val="045A079B"/>
    <w:rsid w:val="048B2A85"/>
    <w:rsid w:val="04922410"/>
    <w:rsid w:val="049A551A"/>
    <w:rsid w:val="049B749C"/>
    <w:rsid w:val="049D4EDA"/>
    <w:rsid w:val="04AA56BF"/>
    <w:rsid w:val="04C9161E"/>
    <w:rsid w:val="04E81B1A"/>
    <w:rsid w:val="050E3850"/>
    <w:rsid w:val="051F1C74"/>
    <w:rsid w:val="053C7612"/>
    <w:rsid w:val="05467D5B"/>
    <w:rsid w:val="055547BC"/>
    <w:rsid w:val="056239E2"/>
    <w:rsid w:val="05831998"/>
    <w:rsid w:val="059C28C2"/>
    <w:rsid w:val="05C22B02"/>
    <w:rsid w:val="05DC58AA"/>
    <w:rsid w:val="05F467D4"/>
    <w:rsid w:val="05FE2013"/>
    <w:rsid w:val="061A5470"/>
    <w:rsid w:val="06320837"/>
    <w:rsid w:val="06511DF1"/>
    <w:rsid w:val="0662564C"/>
    <w:rsid w:val="066B1C96"/>
    <w:rsid w:val="067A4BBB"/>
    <w:rsid w:val="068D34CF"/>
    <w:rsid w:val="06A607F6"/>
    <w:rsid w:val="06B74313"/>
    <w:rsid w:val="06BE3C9E"/>
    <w:rsid w:val="06FF4708"/>
    <w:rsid w:val="07044413"/>
    <w:rsid w:val="07195727"/>
    <w:rsid w:val="0720215E"/>
    <w:rsid w:val="0722013F"/>
    <w:rsid w:val="07235BC1"/>
    <w:rsid w:val="072A0CA8"/>
    <w:rsid w:val="07557695"/>
    <w:rsid w:val="076B1838"/>
    <w:rsid w:val="076F2C05"/>
    <w:rsid w:val="0782145E"/>
    <w:rsid w:val="07983601"/>
    <w:rsid w:val="079D0791"/>
    <w:rsid w:val="07A432B8"/>
    <w:rsid w:val="07AE35A7"/>
    <w:rsid w:val="07BE557C"/>
    <w:rsid w:val="07CE02A9"/>
    <w:rsid w:val="07E974F6"/>
    <w:rsid w:val="08036419"/>
    <w:rsid w:val="081906D7"/>
    <w:rsid w:val="08360008"/>
    <w:rsid w:val="08564CB9"/>
    <w:rsid w:val="08870D0B"/>
    <w:rsid w:val="088A5513"/>
    <w:rsid w:val="08AB5A48"/>
    <w:rsid w:val="08BB5CE2"/>
    <w:rsid w:val="08DD1BB3"/>
    <w:rsid w:val="08F35E3C"/>
    <w:rsid w:val="08FB6ACC"/>
    <w:rsid w:val="090360D7"/>
    <w:rsid w:val="090728DE"/>
    <w:rsid w:val="090E43D8"/>
    <w:rsid w:val="090E6FBD"/>
    <w:rsid w:val="092227DF"/>
    <w:rsid w:val="092936B7"/>
    <w:rsid w:val="09352129"/>
    <w:rsid w:val="095429DE"/>
    <w:rsid w:val="095F33CC"/>
    <w:rsid w:val="09742B7C"/>
    <w:rsid w:val="097A4477"/>
    <w:rsid w:val="09A84666"/>
    <w:rsid w:val="09BA7A15"/>
    <w:rsid w:val="09EB547A"/>
    <w:rsid w:val="09EE7FAE"/>
    <w:rsid w:val="0A336F71"/>
    <w:rsid w:val="0A8720D0"/>
    <w:rsid w:val="0A9F4D85"/>
    <w:rsid w:val="0AAD3F14"/>
    <w:rsid w:val="0AD331F1"/>
    <w:rsid w:val="0B162991"/>
    <w:rsid w:val="0B212BCE"/>
    <w:rsid w:val="0B583DE9"/>
    <w:rsid w:val="0B5A78B0"/>
    <w:rsid w:val="0B61723B"/>
    <w:rsid w:val="0B676BC5"/>
    <w:rsid w:val="0B7948E1"/>
    <w:rsid w:val="0BB17874"/>
    <w:rsid w:val="0BBA0BCE"/>
    <w:rsid w:val="0BDF1D07"/>
    <w:rsid w:val="0BDF6813"/>
    <w:rsid w:val="0C485EB3"/>
    <w:rsid w:val="0C6D0671"/>
    <w:rsid w:val="0C855D18"/>
    <w:rsid w:val="0C9E11D3"/>
    <w:rsid w:val="0CA14046"/>
    <w:rsid w:val="0CE31935"/>
    <w:rsid w:val="0CF20DE8"/>
    <w:rsid w:val="0CFD24DF"/>
    <w:rsid w:val="0D231012"/>
    <w:rsid w:val="0D307327"/>
    <w:rsid w:val="0D5B02FA"/>
    <w:rsid w:val="0D7216F7"/>
    <w:rsid w:val="0D724126"/>
    <w:rsid w:val="0D8A7D13"/>
    <w:rsid w:val="0D9B4DE1"/>
    <w:rsid w:val="0DC95D96"/>
    <w:rsid w:val="0DD27A84"/>
    <w:rsid w:val="0DE513CA"/>
    <w:rsid w:val="0DF26508"/>
    <w:rsid w:val="0DFF338E"/>
    <w:rsid w:val="0E2C2BD1"/>
    <w:rsid w:val="0E347FDD"/>
    <w:rsid w:val="0E4F2D85"/>
    <w:rsid w:val="0E755029"/>
    <w:rsid w:val="0E857FFE"/>
    <w:rsid w:val="0EAA11F9"/>
    <w:rsid w:val="0EBB474D"/>
    <w:rsid w:val="0EE42AF1"/>
    <w:rsid w:val="0EED520D"/>
    <w:rsid w:val="0EF21695"/>
    <w:rsid w:val="0EF37117"/>
    <w:rsid w:val="0EF80C6F"/>
    <w:rsid w:val="0F19310A"/>
    <w:rsid w:val="0F2E01F5"/>
    <w:rsid w:val="0F386586"/>
    <w:rsid w:val="0F3D07F7"/>
    <w:rsid w:val="0F5D0D44"/>
    <w:rsid w:val="0F65034F"/>
    <w:rsid w:val="0FB26250"/>
    <w:rsid w:val="0FDB0DBF"/>
    <w:rsid w:val="0FDF0019"/>
    <w:rsid w:val="0FE64C7C"/>
    <w:rsid w:val="0FEE2832"/>
    <w:rsid w:val="0FFA776C"/>
    <w:rsid w:val="1000054D"/>
    <w:rsid w:val="100B4360"/>
    <w:rsid w:val="1013521B"/>
    <w:rsid w:val="1023528A"/>
    <w:rsid w:val="10293910"/>
    <w:rsid w:val="10482E33"/>
    <w:rsid w:val="10526CD3"/>
    <w:rsid w:val="1059665E"/>
    <w:rsid w:val="105D4EC0"/>
    <w:rsid w:val="10624D6F"/>
    <w:rsid w:val="10894C2E"/>
    <w:rsid w:val="10973F44"/>
    <w:rsid w:val="10B74479"/>
    <w:rsid w:val="10C8436F"/>
    <w:rsid w:val="10E20B40"/>
    <w:rsid w:val="11206427"/>
    <w:rsid w:val="113C4BCD"/>
    <w:rsid w:val="113E3458"/>
    <w:rsid w:val="113F5CB8"/>
    <w:rsid w:val="11430EC2"/>
    <w:rsid w:val="11612713"/>
    <w:rsid w:val="11790AAC"/>
    <w:rsid w:val="11BD75AA"/>
    <w:rsid w:val="11C67690"/>
    <w:rsid w:val="11DA7C22"/>
    <w:rsid w:val="11E36164"/>
    <w:rsid w:val="11E93033"/>
    <w:rsid w:val="11EB58FD"/>
    <w:rsid w:val="11F67383"/>
    <w:rsid w:val="1203449B"/>
    <w:rsid w:val="123D5579"/>
    <w:rsid w:val="124F3295"/>
    <w:rsid w:val="12516798"/>
    <w:rsid w:val="1283118B"/>
    <w:rsid w:val="1295728D"/>
    <w:rsid w:val="12976F0D"/>
    <w:rsid w:val="12AA012C"/>
    <w:rsid w:val="12B17AB7"/>
    <w:rsid w:val="12CB3F7D"/>
    <w:rsid w:val="12CE31C0"/>
    <w:rsid w:val="12DC7A01"/>
    <w:rsid w:val="12E460AA"/>
    <w:rsid w:val="12E86C37"/>
    <w:rsid w:val="13074BE6"/>
    <w:rsid w:val="13176561"/>
    <w:rsid w:val="132C4821"/>
    <w:rsid w:val="134473B4"/>
    <w:rsid w:val="13576A55"/>
    <w:rsid w:val="13841114"/>
    <w:rsid w:val="138C0BDB"/>
    <w:rsid w:val="138C2C9D"/>
    <w:rsid w:val="139B0D39"/>
    <w:rsid w:val="13AC7923"/>
    <w:rsid w:val="13AF1F58"/>
    <w:rsid w:val="13BE01A0"/>
    <w:rsid w:val="13D75179"/>
    <w:rsid w:val="13FA6110"/>
    <w:rsid w:val="14013F61"/>
    <w:rsid w:val="14184E16"/>
    <w:rsid w:val="14197409"/>
    <w:rsid w:val="142117B0"/>
    <w:rsid w:val="143932E7"/>
    <w:rsid w:val="14690208"/>
    <w:rsid w:val="14890CB6"/>
    <w:rsid w:val="14D849DB"/>
    <w:rsid w:val="14DB5A2D"/>
    <w:rsid w:val="14E31216"/>
    <w:rsid w:val="14F377D6"/>
    <w:rsid w:val="14FB6CE0"/>
    <w:rsid w:val="1556482E"/>
    <w:rsid w:val="156C2EC6"/>
    <w:rsid w:val="15A660D4"/>
    <w:rsid w:val="15BB78AA"/>
    <w:rsid w:val="15BD1CB8"/>
    <w:rsid w:val="15DB3DE7"/>
    <w:rsid w:val="15ED6F1F"/>
    <w:rsid w:val="160A2E87"/>
    <w:rsid w:val="162B22EC"/>
    <w:rsid w:val="163C2586"/>
    <w:rsid w:val="16427D13"/>
    <w:rsid w:val="16504AAA"/>
    <w:rsid w:val="167D081D"/>
    <w:rsid w:val="16886389"/>
    <w:rsid w:val="1696199B"/>
    <w:rsid w:val="16AA639C"/>
    <w:rsid w:val="16BF2C1D"/>
    <w:rsid w:val="16CE6F3C"/>
    <w:rsid w:val="16E762A2"/>
    <w:rsid w:val="16E90E79"/>
    <w:rsid w:val="172D2EFF"/>
    <w:rsid w:val="17446753"/>
    <w:rsid w:val="174930A1"/>
    <w:rsid w:val="176854BC"/>
    <w:rsid w:val="17764272"/>
    <w:rsid w:val="179B777E"/>
    <w:rsid w:val="17B6507D"/>
    <w:rsid w:val="17ED723E"/>
    <w:rsid w:val="18322A41"/>
    <w:rsid w:val="184D6DCC"/>
    <w:rsid w:val="185309F7"/>
    <w:rsid w:val="18622547"/>
    <w:rsid w:val="18640C92"/>
    <w:rsid w:val="18676A57"/>
    <w:rsid w:val="18804D3F"/>
    <w:rsid w:val="18A23FFA"/>
    <w:rsid w:val="18BC4BA4"/>
    <w:rsid w:val="18C41FB0"/>
    <w:rsid w:val="18C96438"/>
    <w:rsid w:val="18D944D4"/>
    <w:rsid w:val="18ED78AB"/>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A1D5A65"/>
    <w:rsid w:val="1A3858A6"/>
    <w:rsid w:val="1A387913"/>
    <w:rsid w:val="1A3D12D5"/>
    <w:rsid w:val="1A6A5B64"/>
    <w:rsid w:val="1A757778"/>
    <w:rsid w:val="1A857A12"/>
    <w:rsid w:val="1AAF2DD5"/>
    <w:rsid w:val="1AE47A2C"/>
    <w:rsid w:val="1AEB1774"/>
    <w:rsid w:val="1AF81754"/>
    <w:rsid w:val="1B1643AF"/>
    <w:rsid w:val="1B1D66B9"/>
    <w:rsid w:val="1B3874B6"/>
    <w:rsid w:val="1B3B1CB8"/>
    <w:rsid w:val="1B4252C1"/>
    <w:rsid w:val="1B432366"/>
    <w:rsid w:val="1B492FD4"/>
    <w:rsid w:val="1B4E745B"/>
    <w:rsid w:val="1B550FA9"/>
    <w:rsid w:val="1B5D1C74"/>
    <w:rsid w:val="1B817D92"/>
    <w:rsid w:val="1B951DCE"/>
    <w:rsid w:val="1BA12C84"/>
    <w:rsid w:val="1BAC38A3"/>
    <w:rsid w:val="1C012E1D"/>
    <w:rsid w:val="1C3560D4"/>
    <w:rsid w:val="1C36755F"/>
    <w:rsid w:val="1C3928DC"/>
    <w:rsid w:val="1C523486"/>
    <w:rsid w:val="1C6F4DFC"/>
    <w:rsid w:val="1C791147"/>
    <w:rsid w:val="1C8A3FE5"/>
    <w:rsid w:val="1CB65729"/>
    <w:rsid w:val="1CB67C2B"/>
    <w:rsid w:val="1CCF0851"/>
    <w:rsid w:val="1CDB5968"/>
    <w:rsid w:val="1CDC7B67"/>
    <w:rsid w:val="1CE21F62"/>
    <w:rsid w:val="1D0C6137"/>
    <w:rsid w:val="1D0D0336"/>
    <w:rsid w:val="1D1E32E9"/>
    <w:rsid w:val="1D625220"/>
    <w:rsid w:val="1D690A4F"/>
    <w:rsid w:val="1D7375C6"/>
    <w:rsid w:val="1D754862"/>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BC1D88"/>
    <w:rsid w:val="1EDD75D0"/>
    <w:rsid w:val="1EDF18B6"/>
    <w:rsid w:val="1EE6343F"/>
    <w:rsid w:val="1EEF3726"/>
    <w:rsid w:val="1EF76F5D"/>
    <w:rsid w:val="1F0B388C"/>
    <w:rsid w:val="1F0C7DFB"/>
    <w:rsid w:val="1F1D139B"/>
    <w:rsid w:val="1F4E5D32"/>
    <w:rsid w:val="1F582479"/>
    <w:rsid w:val="1F71340A"/>
    <w:rsid w:val="1F730AA4"/>
    <w:rsid w:val="1F7C1DCD"/>
    <w:rsid w:val="1F8A6F39"/>
    <w:rsid w:val="1FBE52BC"/>
    <w:rsid w:val="200221CB"/>
    <w:rsid w:val="20143EB1"/>
    <w:rsid w:val="201A462F"/>
    <w:rsid w:val="20383D9C"/>
    <w:rsid w:val="20427E78"/>
    <w:rsid w:val="20602CAB"/>
    <w:rsid w:val="20636E71"/>
    <w:rsid w:val="20A5599E"/>
    <w:rsid w:val="20A90B21"/>
    <w:rsid w:val="20B154F8"/>
    <w:rsid w:val="21067B29"/>
    <w:rsid w:val="21076199"/>
    <w:rsid w:val="2134236D"/>
    <w:rsid w:val="213A0410"/>
    <w:rsid w:val="213D4C18"/>
    <w:rsid w:val="214467A1"/>
    <w:rsid w:val="21457AA6"/>
    <w:rsid w:val="21480A2B"/>
    <w:rsid w:val="214A3F2E"/>
    <w:rsid w:val="215A6747"/>
    <w:rsid w:val="215E734B"/>
    <w:rsid w:val="21667FDB"/>
    <w:rsid w:val="216F3812"/>
    <w:rsid w:val="217008EA"/>
    <w:rsid w:val="219E0135"/>
    <w:rsid w:val="21A57AC0"/>
    <w:rsid w:val="21A70A44"/>
    <w:rsid w:val="21C63877"/>
    <w:rsid w:val="21C934EE"/>
    <w:rsid w:val="21ED3737"/>
    <w:rsid w:val="22197A7E"/>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F261CD"/>
    <w:rsid w:val="22F73BE9"/>
    <w:rsid w:val="230C030B"/>
    <w:rsid w:val="2317577E"/>
    <w:rsid w:val="232721BA"/>
    <w:rsid w:val="232F024B"/>
    <w:rsid w:val="232F186D"/>
    <w:rsid w:val="23303670"/>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8E6779"/>
    <w:rsid w:val="249C77BD"/>
    <w:rsid w:val="24CC02EC"/>
    <w:rsid w:val="24DC3E0A"/>
    <w:rsid w:val="24DD6008"/>
    <w:rsid w:val="24E03C1F"/>
    <w:rsid w:val="24E56C98"/>
    <w:rsid w:val="24F51D51"/>
    <w:rsid w:val="25282C04"/>
    <w:rsid w:val="25366A7A"/>
    <w:rsid w:val="253A3071"/>
    <w:rsid w:val="2540190E"/>
    <w:rsid w:val="256A78E2"/>
    <w:rsid w:val="256E58F7"/>
    <w:rsid w:val="25710A7A"/>
    <w:rsid w:val="259322B4"/>
    <w:rsid w:val="25944756"/>
    <w:rsid w:val="25B07665"/>
    <w:rsid w:val="25B924F3"/>
    <w:rsid w:val="25C923D4"/>
    <w:rsid w:val="25F1264D"/>
    <w:rsid w:val="25F51053"/>
    <w:rsid w:val="26102F02"/>
    <w:rsid w:val="26193812"/>
    <w:rsid w:val="2620388A"/>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727CAE"/>
    <w:rsid w:val="2776664F"/>
    <w:rsid w:val="277D754B"/>
    <w:rsid w:val="278739E8"/>
    <w:rsid w:val="279B68F7"/>
    <w:rsid w:val="27B04BAD"/>
    <w:rsid w:val="27B0578E"/>
    <w:rsid w:val="27C846CD"/>
    <w:rsid w:val="2808523B"/>
    <w:rsid w:val="284705A3"/>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784198"/>
    <w:rsid w:val="29845DB1"/>
    <w:rsid w:val="29997709"/>
    <w:rsid w:val="29997F50"/>
    <w:rsid w:val="29A42A5E"/>
    <w:rsid w:val="29B77500"/>
    <w:rsid w:val="29CD5E21"/>
    <w:rsid w:val="29EA63A2"/>
    <w:rsid w:val="29F34582"/>
    <w:rsid w:val="29FE7C75"/>
    <w:rsid w:val="2A0C1188"/>
    <w:rsid w:val="2A120B13"/>
    <w:rsid w:val="2A444B66"/>
    <w:rsid w:val="2A4A1A69"/>
    <w:rsid w:val="2A5A6B9A"/>
    <w:rsid w:val="2A893FD5"/>
    <w:rsid w:val="2A976B6E"/>
    <w:rsid w:val="2AAF1169"/>
    <w:rsid w:val="2AB61621"/>
    <w:rsid w:val="2AD640D4"/>
    <w:rsid w:val="2AE930F5"/>
    <w:rsid w:val="2B1206B6"/>
    <w:rsid w:val="2B1803C1"/>
    <w:rsid w:val="2B265158"/>
    <w:rsid w:val="2B5327A4"/>
    <w:rsid w:val="2B5946AE"/>
    <w:rsid w:val="2B723F53"/>
    <w:rsid w:val="2B8B28FE"/>
    <w:rsid w:val="2B8E3883"/>
    <w:rsid w:val="2BCA6CEA"/>
    <w:rsid w:val="2BD07B70"/>
    <w:rsid w:val="2BE1588C"/>
    <w:rsid w:val="2BEB619B"/>
    <w:rsid w:val="2C2459A9"/>
    <w:rsid w:val="2C295C80"/>
    <w:rsid w:val="2C344011"/>
    <w:rsid w:val="2C3C70F9"/>
    <w:rsid w:val="2C6B57F0"/>
    <w:rsid w:val="2C6D2EF1"/>
    <w:rsid w:val="2C785951"/>
    <w:rsid w:val="2C796D04"/>
    <w:rsid w:val="2C866F4A"/>
    <w:rsid w:val="2CA85AF5"/>
    <w:rsid w:val="2CAB2352"/>
    <w:rsid w:val="2CB865CD"/>
    <w:rsid w:val="2CBE0155"/>
    <w:rsid w:val="2CCB09C2"/>
    <w:rsid w:val="2CD749C7"/>
    <w:rsid w:val="2CEE2546"/>
    <w:rsid w:val="2CF96358"/>
    <w:rsid w:val="2CFD2F0E"/>
    <w:rsid w:val="2CFD4D5E"/>
    <w:rsid w:val="2D074A2C"/>
    <w:rsid w:val="2D1A688D"/>
    <w:rsid w:val="2D411A45"/>
    <w:rsid w:val="2D452D41"/>
    <w:rsid w:val="2D507058"/>
    <w:rsid w:val="2D7968A6"/>
    <w:rsid w:val="2D8F684C"/>
    <w:rsid w:val="2DAE3501"/>
    <w:rsid w:val="2DBB27E5"/>
    <w:rsid w:val="2DD42E18"/>
    <w:rsid w:val="2DE92BAA"/>
    <w:rsid w:val="2DEF7B6A"/>
    <w:rsid w:val="2E8F5A35"/>
    <w:rsid w:val="2E930678"/>
    <w:rsid w:val="2EA0410A"/>
    <w:rsid w:val="2EA53E15"/>
    <w:rsid w:val="2EAD1222"/>
    <w:rsid w:val="2ECE1DB2"/>
    <w:rsid w:val="2EDC1D71"/>
    <w:rsid w:val="2EEC6788"/>
    <w:rsid w:val="2EF00A12"/>
    <w:rsid w:val="2F373384"/>
    <w:rsid w:val="2F451D68"/>
    <w:rsid w:val="2F486E88"/>
    <w:rsid w:val="2F735768"/>
    <w:rsid w:val="2F7708EA"/>
    <w:rsid w:val="2FA64CBD"/>
    <w:rsid w:val="2FA801C0"/>
    <w:rsid w:val="2FBB5B5C"/>
    <w:rsid w:val="2FC63EED"/>
    <w:rsid w:val="2FC732A7"/>
    <w:rsid w:val="2FCE09C2"/>
    <w:rsid w:val="2FE15D9B"/>
    <w:rsid w:val="2FEF2B33"/>
    <w:rsid w:val="2FF31539"/>
    <w:rsid w:val="30047255"/>
    <w:rsid w:val="30351FA2"/>
    <w:rsid w:val="303A1CAD"/>
    <w:rsid w:val="303F30A6"/>
    <w:rsid w:val="304940DC"/>
    <w:rsid w:val="30527354"/>
    <w:rsid w:val="30543F13"/>
    <w:rsid w:val="306A027E"/>
    <w:rsid w:val="306D212F"/>
    <w:rsid w:val="30815325"/>
    <w:rsid w:val="308D3CB6"/>
    <w:rsid w:val="30A12956"/>
    <w:rsid w:val="30B43B75"/>
    <w:rsid w:val="30EC6FAC"/>
    <w:rsid w:val="30FF4EEE"/>
    <w:rsid w:val="310D534A"/>
    <w:rsid w:val="31105941"/>
    <w:rsid w:val="31453464"/>
    <w:rsid w:val="31696698"/>
    <w:rsid w:val="317B5B3D"/>
    <w:rsid w:val="319B3E73"/>
    <w:rsid w:val="31B04D12"/>
    <w:rsid w:val="31B859A2"/>
    <w:rsid w:val="31C64CB7"/>
    <w:rsid w:val="31CA766F"/>
    <w:rsid w:val="31CB6BC1"/>
    <w:rsid w:val="31EE25F8"/>
    <w:rsid w:val="31F20FFF"/>
    <w:rsid w:val="32075721"/>
    <w:rsid w:val="320B79AA"/>
    <w:rsid w:val="324167FF"/>
    <w:rsid w:val="32427031"/>
    <w:rsid w:val="324C625F"/>
    <w:rsid w:val="325C64B0"/>
    <w:rsid w:val="325F4DE8"/>
    <w:rsid w:val="326E63CA"/>
    <w:rsid w:val="3287768A"/>
    <w:rsid w:val="328B377B"/>
    <w:rsid w:val="32963D0B"/>
    <w:rsid w:val="32C7246B"/>
    <w:rsid w:val="32D317E8"/>
    <w:rsid w:val="32E71C6E"/>
    <w:rsid w:val="32F8632E"/>
    <w:rsid w:val="330368BD"/>
    <w:rsid w:val="330B2F02"/>
    <w:rsid w:val="331A42E4"/>
    <w:rsid w:val="331D2CEA"/>
    <w:rsid w:val="3327086B"/>
    <w:rsid w:val="332D6D43"/>
    <w:rsid w:val="3333740C"/>
    <w:rsid w:val="334F0F3B"/>
    <w:rsid w:val="336E17F0"/>
    <w:rsid w:val="337201F6"/>
    <w:rsid w:val="33747E76"/>
    <w:rsid w:val="33952157"/>
    <w:rsid w:val="33C521FE"/>
    <w:rsid w:val="340A166E"/>
    <w:rsid w:val="34103577"/>
    <w:rsid w:val="34252B4E"/>
    <w:rsid w:val="343B0189"/>
    <w:rsid w:val="344D3CE8"/>
    <w:rsid w:val="34702C2B"/>
    <w:rsid w:val="34727690"/>
    <w:rsid w:val="3474109D"/>
    <w:rsid w:val="34A12FFE"/>
    <w:rsid w:val="34D57E3D"/>
    <w:rsid w:val="34D67ABD"/>
    <w:rsid w:val="34DB7762"/>
    <w:rsid w:val="34DF61CE"/>
    <w:rsid w:val="35014D38"/>
    <w:rsid w:val="3510699D"/>
    <w:rsid w:val="35123632"/>
    <w:rsid w:val="35294ABD"/>
    <w:rsid w:val="356F02E0"/>
    <w:rsid w:val="35792B4A"/>
    <w:rsid w:val="35871E5F"/>
    <w:rsid w:val="35B93933"/>
    <w:rsid w:val="35C2090C"/>
    <w:rsid w:val="35CC2A93"/>
    <w:rsid w:val="35ED7E37"/>
    <w:rsid w:val="35F00F6C"/>
    <w:rsid w:val="35F349BF"/>
    <w:rsid w:val="35FE7C14"/>
    <w:rsid w:val="363D4937"/>
    <w:rsid w:val="363D610B"/>
    <w:rsid w:val="36556D7F"/>
    <w:rsid w:val="367448DD"/>
    <w:rsid w:val="369D433F"/>
    <w:rsid w:val="369F3F25"/>
    <w:rsid w:val="36CC24F7"/>
    <w:rsid w:val="36E20E17"/>
    <w:rsid w:val="36ED036F"/>
    <w:rsid w:val="36F82FBB"/>
    <w:rsid w:val="370B3042"/>
    <w:rsid w:val="371E2580"/>
    <w:rsid w:val="374E6F28"/>
    <w:rsid w:val="374F7325"/>
    <w:rsid w:val="3764646E"/>
    <w:rsid w:val="37661A13"/>
    <w:rsid w:val="37846422"/>
    <w:rsid w:val="378E0036"/>
    <w:rsid w:val="37985945"/>
    <w:rsid w:val="379C3AC9"/>
    <w:rsid w:val="37AC4521"/>
    <w:rsid w:val="37FF0CD8"/>
    <w:rsid w:val="381E6620"/>
    <w:rsid w:val="3831783F"/>
    <w:rsid w:val="384F5E10"/>
    <w:rsid w:val="3856677A"/>
    <w:rsid w:val="38643511"/>
    <w:rsid w:val="386F6722"/>
    <w:rsid w:val="388F6C00"/>
    <w:rsid w:val="389C7FFD"/>
    <w:rsid w:val="38B7551A"/>
    <w:rsid w:val="38C50549"/>
    <w:rsid w:val="38C76FD4"/>
    <w:rsid w:val="38CC32B0"/>
    <w:rsid w:val="38ED229C"/>
    <w:rsid w:val="391A77BD"/>
    <w:rsid w:val="3929786B"/>
    <w:rsid w:val="39504414"/>
    <w:rsid w:val="395B211E"/>
    <w:rsid w:val="396069CD"/>
    <w:rsid w:val="3993128A"/>
    <w:rsid w:val="39A551A2"/>
    <w:rsid w:val="39C721AB"/>
    <w:rsid w:val="39E5018A"/>
    <w:rsid w:val="39F94C2D"/>
    <w:rsid w:val="3A0719C4"/>
    <w:rsid w:val="3A0D38CD"/>
    <w:rsid w:val="3A1C60E6"/>
    <w:rsid w:val="3A682CE2"/>
    <w:rsid w:val="3A705B70"/>
    <w:rsid w:val="3A726050"/>
    <w:rsid w:val="3A744576"/>
    <w:rsid w:val="3A8E1481"/>
    <w:rsid w:val="3AB54FE0"/>
    <w:rsid w:val="3AE657AF"/>
    <w:rsid w:val="3B1C0402"/>
    <w:rsid w:val="3B514E5E"/>
    <w:rsid w:val="3B6902C1"/>
    <w:rsid w:val="3B6D478E"/>
    <w:rsid w:val="3B830EB0"/>
    <w:rsid w:val="3BA00460"/>
    <w:rsid w:val="3BB54B82"/>
    <w:rsid w:val="3BDE5D47"/>
    <w:rsid w:val="3BF20CEE"/>
    <w:rsid w:val="3BF249E7"/>
    <w:rsid w:val="3BF5376E"/>
    <w:rsid w:val="3BF97F56"/>
    <w:rsid w:val="3BFB30F8"/>
    <w:rsid w:val="3C007580"/>
    <w:rsid w:val="3C1A012A"/>
    <w:rsid w:val="3C9D0EDD"/>
    <w:rsid w:val="3CB63B0D"/>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E122463"/>
    <w:rsid w:val="3E2949B8"/>
    <w:rsid w:val="3E392AA1"/>
    <w:rsid w:val="3E3F202E"/>
    <w:rsid w:val="3E49257C"/>
    <w:rsid w:val="3E5C53C8"/>
    <w:rsid w:val="3E6B6375"/>
    <w:rsid w:val="3E741203"/>
    <w:rsid w:val="3ED75D52"/>
    <w:rsid w:val="3EEC692D"/>
    <w:rsid w:val="3F1C50AD"/>
    <w:rsid w:val="3F4D5381"/>
    <w:rsid w:val="3F546470"/>
    <w:rsid w:val="3F5A3A7F"/>
    <w:rsid w:val="3F82147F"/>
    <w:rsid w:val="3F8F18D1"/>
    <w:rsid w:val="3F9F0CF0"/>
    <w:rsid w:val="3FA53AE5"/>
    <w:rsid w:val="3FC15ED1"/>
    <w:rsid w:val="3FCF3A3E"/>
    <w:rsid w:val="3FDB52D2"/>
    <w:rsid w:val="3FF07CE1"/>
    <w:rsid w:val="40030A15"/>
    <w:rsid w:val="40063B98"/>
    <w:rsid w:val="40176103"/>
    <w:rsid w:val="403A3BB2"/>
    <w:rsid w:val="40402A78"/>
    <w:rsid w:val="404043A0"/>
    <w:rsid w:val="40550B11"/>
    <w:rsid w:val="40713247"/>
    <w:rsid w:val="40753FC7"/>
    <w:rsid w:val="40775150"/>
    <w:rsid w:val="40782BD2"/>
    <w:rsid w:val="40A21818"/>
    <w:rsid w:val="40CE5D6E"/>
    <w:rsid w:val="40D31FE7"/>
    <w:rsid w:val="40DA6FCE"/>
    <w:rsid w:val="40E012FC"/>
    <w:rsid w:val="40F63FEB"/>
    <w:rsid w:val="41110C42"/>
    <w:rsid w:val="413D7498"/>
    <w:rsid w:val="415625C0"/>
    <w:rsid w:val="415D1F4B"/>
    <w:rsid w:val="41636602"/>
    <w:rsid w:val="419249A3"/>
    <w:rsid w:val="419C2D34"/>
    <w:rsid w:val="41B16F2F"/>
    <w:rsid w:val="41D91275"/>
    <w:rsid w:val="41E975B0"/>
    <w:rsid w:val="41F56C46"/>
    <w:rsid w:val="41FD4053"/>
    <w:rsid w:val="42112CF3"/>
    <w:rsid w:val="421910D7"/>
    <w:rsid w:val="42274E97"/>
    <w:rsid w:val="422F22A3"/>
    <w:rsid w:val="424E557E"/>
    <w:rsid w:val="42684422"/>
    <w:rsid w:val="427C3521"/>
    <w:rsid w:val="42910002"/>
    <w:rsid w:val="429566D2"/>
    <w:rsid w:val="4298644F"/>
    <w:rsid w:val="42993ED1"/>
    <w:rsid w:val="42C76F9F"/>
    <w:rsid w:val="42DC7E3D"/>
    <w:rsid w:val="42E4524A"/>
    <w:rsid w:val="42EC00D8"/>
    <w:rsid w:val="42FD3BF5"/>
    <w:rsid w:val="43341B51"/>
    <w:rsid w:val="43382C78"/>
    <w:rsid w:val="43395FD9"/>
    <w:rsid w:val="435D6DD6"/>
    <w:rsid w:val="43781A2B"/>
    <w:rsid w:val="43903A09"/>
    <w:rsid w:val="43A6660D"/>
    <w:rsid w:val="43AC0516"/>
    <w:rsid w:val="43C30A25"/>
    <w:rsid w:val="43C73B82"/>
    <w:rsid w:val="441A52C7"/>
    <w:rsid w:val="44616D40"/>
    <w:rsid w:val="44651EC3"/>
    <w:rsid w:val="446631C8"/>
    <w:rsid w:val="44711559"/>
    <w:rsid w:val="447C1AE8"/>
    <w:rsid w:val="448E6B91"/>
    <w:rsid w:val="449649E5"/>
    <w:rsid w:val="449B6B1A"/>
    <w:rsid w:val="44B37A44"/>
    <w:rsid w:val="44C766E4"/>
    <w:rsid w:val="44CE606F"/>
    <w:rsid w:val="44E66F99"/>
    <w:rsid w:val="44E9469A"/>
    <w:rsid w:val="44EC0EA2"/>
    <w:rsid w:val="45512DC5"/>
    <w:rsid w:val="455B692F"/>
    <w:rsid w:val="45620AE1"/>
    <w:rsid w:val="45647867"/>
    <w:rsid w:val="456F1299"/>
    <w:rsid w:val="458E64AD"/>
    <w:rsid w:val="45980FBB"/>
    <w:rsid w:val="45A218CA"/>
    <w:rsid w:val="45A3734C"/>
    <w:rsid w:val="45A40651"/>
    <w:rsid w:val="45AC7C5B"/>
    <w:rsid w:val="45B83A6E"/>
    <w:rsid w:val="45C76287"/>
    <w:rsid w:val="45D50676"/>
    <w:rsid w:val="45F72659"/>
    <w:rsid w:val="45FF7A66"/>
    <w:rsid w:val="460076E6"/>
    <w:rsid w:val="461E2519"/>
    <w:rsid w:val="462D72B0"/>
    <w:rsid w:val="463311B9"/>
    <w:rsid w:val="4672383C"/>
    <w:rsid w:val="46783EAC"/>
    <w:rsid w:val="468A3DC6"/>
    <w:rsid w:val="46935CF7"/>
    <w:rsid w:val="46C30AA8"/>
    <w:rsid w:val="46ED33E1"/>
    <w:rsid w:val="470E25EB"/>
    <w:rsid w:val="471008B3"/>
    <w:rsid w:val="47236543"/>
    <w:rsid w:val="47423575"/>
    <w:rsid w:val="47480D01"/>
    <w:rsid w:val="4752380F"/>
    <w:rsid w:val="47587325"/>
    <w:rsid w:val="47680F64"/>
    <w:rsid w:val="47727428"/>
    <w:rsid w:val="478F6EF7"/>
    <w:rsid w:val="47A32315"/>
    <w:rsid w:val="47B03BA9"/>
    <w:rsid w:val="47B922BA"/>
    <w:rsid w:val="47C460CD"/>
    <w:rsid w:val="47DC3773"/>
    <w:rsid w:val="47FA65A7"/>
    <w:rsid w:val="481700D5"/>
    <w:rsid w:val="481E41DD"/>
    <w:rsid w:val="48274AEC"/>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D1E56"/>
    <w:rsid w:val="49E80DFE"/>
    <w:rsid w:val="49E8254F"/>
    <w:rsid w:val="4A0230F9"/>
    <w:rsid w:val="4A0A0505"/>
    <w:rsid w:val="4A1F4C27"/>
    <w:rsid w:val="4A267E35"/>
    <w:rsid w:val="4A2A683B"/>
    <w:rsid w:val="4A416461"/>
    <w:rsid w:val="4A464EC8"/>
    <w:rsid w:val="4A4A4B72"/>
    <w:rsid w:val="4A4C3A9C"/>
    <w:rsid w:val="4A6F3EE4"/>
    <w:rsid w:val="4A8E0B63"/>
    <w:rsid w:val="4AB774B4"/>
    <w:rsid w:val="4AEC0AF8"/>
    <w:rsid w:val="4AEF6A7B"/>
    <w:rsid w:val="4B181C3C"/>
    <w:rsid w:val="4B6527AF"/>
    <w:rsid w:val="4B9C397F"/>
    <w:rsid w:val="4BF53591"/>
    <w:rsid w:val="4C057B9C"/>
    <w:rsid w:val="4C3F3FFF"/>
    <w:rsid w:val="4C4039A8"/>
    <w:rsid w:val="4C5108BB"/>
    <w:rsid w:val="4C513C42"/>
    <w:rsid w:val="4C694B6C"/>
    <w:rsid w:val="4C992370"/>
    <w:rsid w:val="4CB24234"/>
    <w:rsid w:val="4CD51C9D"/>
    <w:rsid w:val="4CD94F25"/>
    <w:rsid w:val="4CE364DB"/>
    <w:rsid w:val="4CE444B6"/>
    <w:rsid w:val="4CFD5E12"/>
    <w:rsid w:val="4D020D02"/>
    <w:rsid w:val="4D1E7B13"/>
    <w:rsid w:val="4D3315D8"/>
    <w:rsid w:val="4D4B11F9"/>
    <w:rsid w:val="4D5C34CD"/>
    <w:rsid w:val="4D6A2190"/>
    <w:rsid w:val="4D8E361A"/>
    <w:rsid w:val="4D942FD5"/>
    <w:rsid w:val="4D973F59"/>
    <w:rsid w:val="4DAE0A97"/>
    <w:rsid w:val="4DC537A4"/>
    <w:rsid w:val="4DF036EE"/>
    <w:rsid w:val="4DF9657C"/>
    <w:rsid w:val="4E937674"/>
    <w:rsid w:val="4EBA7E87"/>
    <w:rsid w:val="4EC5130A"/>
    <w:rsid w:val="4ECC0AD3"/>
    <w:rsid w:val="4EE64F00"/>
    <w:rsid w:val="4F105D44"/>
    <w:rsid w:val="4F1B7959"/>
    <w:rsid w:val="4F2C5674"/>
    <w:rsid w:val="4F5477B1"/>
    <w:rsid w:val="4F55649C"/>
    <w:rsid w:val="4F65202C"/>
    <w:rsid w:val="4FB1204A"/>
    <w:rsid w:val="4FBE1360"/>
    <w:rsid w:val="4FC732FF"/>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43610D"/>
    <w:rsid w:val="515404FD"/>
    <w:rsid w:val="51594984"/>
    <w:rsid w:val="515A6B65"/>
    <w:rsid w:val="51656219"/>
    <w:rsid w:val="516F0B4D"/>
    <w:rsid w:val="51850CCC"/>
    <w:rsid w:val="51B8499E"/>
    <w:rsid w:val="51BA3724"/>
    <w:rsid w:val="51C0562E"/>
    <w:rsid w:val="51E348E9"/>
    <w:rsid w:val="51E57DEC"/>
    <w:rsid w:val="52144608"/>
    <w:rsid w:val="522B2DA4"/>
    <w:rsid w:val="522C799F"/>
    <w:rsid w:val="523F397D"/>
    <w:rsid w:val="524C0A95"/>
    <w:rsid w:val="524F1A19"/>
    <w:rsid w:val="52597DAA"/>
    <w:rsid w:val="527E04F0"/>
    <w:rsid w:val="52840BEF"/>
    <w:rsid w:val="528C3A7D"/>
    <w:rsid w:val="52D341F1"/>
    <w:rsid w:val="52DC19D4"/>
    <w:rsid w:val="52E10F88"/>
    <w:rsid w:val="52E61B8D"/>
    <w:rsid w:val="52E65410"/>
    <w:rsid w:val="52F9662F"/>
    <w:rsid w:val="53013A3B"/>
    <w:rsid w:val="53067EC3"/>
    <w:rsid w:val="532D2319"/>
    <w:rsid w:val="534F5D39"/>
    <w:rsid w:val="53522541"/>
    <w:rsid w:val="53581ECC"/>
    <w:rsid w:val="53780202"/>
    <w:rsid w:val="537F3D7A"/>
    <w:rsid w:val="53832D10"/>
    <w:rsid w:val="53B65F21"/>
    <w:rsid w:val="53F41D4A"/>
    <w:rsid w:val="540E28F4"/>
    <w:rsid w:val="5425031B"/>
    <w:rsid w:val="543018A2"/>
    <w:rsid w:val="543505B5"/>
    <w:rsid w:val="544032D3"/>
    <w:rsid w:val="54460539"/>
    <w:rsid w:val="54596772"/>
    <w:rsid w:val="54684287"/>
    <w:rsid w:val="546A0280"/>
    <w:rsid w:val="5487246C"/>
    <w:rsid w:val="54874B3C"/>
    <w:rsid w:val="548947BC"/>
    <w:rsid w:val="54BC3D11"/>
    <w:rsid w:val="54C2369C"/>
    <w:rsid w:val="54CF3934"/>
    <w:rsid w:val="54D620E7"/>
    <w:rsid w:val="54EE72B0"/>
    <w:rsid w:val="55203ADE"/>
    <w:rsid w:val="552A2E5D"/>
    <w:rsid w:val="553B3F59"/>
    <w:rsid w:val="55401D6C"/>
    <w:rsid w:val="5542526F"/>
    <w:rsid w:val="554C6DD9"/>
    <w:rsid w:val="5568451C"/>
    <w:rsid w:val="557547C5"/>
    <w:rsid w:val="55951476"/>
    <w:rsid w:val="55A03EEB"/>
    <w:rsid w:val="55A06DBA"/>
    <w:rsid w:val="55C44544"/>
    <w:rsid w:val="55D07A3F"/>
    <w:rsid w:val="55E45F65"/>
    <w:rsid w:val="55FD7BA1"/>
    <w:rsid w:val="560721BC"/>
    <w:rsid w:val="56102AC0"/>
    <w:rsid w:val="561A412C"/>
    <w:rsid w:val="567C046F"/>
    <w:rsid w:val="56A64B36"/>
    <w:rsid w:val="56CF2477"/>
    <w:rsid w:val="56D26422"/>
    <w:rsid w:val="56E952B6"/>
    <w:rsid w:val="571F6D7F"/>
    <w:rsid w:val="57267F58"/>
    <w:rsid w:val="574951E0"/>
    <w:rsid w:val="575539D5"/>
    <w:rsid w:val="57574F5E"/>
    <w:rsid w:val="57590DD1"/>
    <w:rsid w:val="5762434B"/>
    <w:rsid w:val="57780712"/>
    <w:rsid w:val="579D764D"/>
    <w:rsid w:val="579E3876"/>
    <w:rsid w:val="57B162ED"/>
    <w:rsid w:val="57BE7B82"/>
    <w:rsid w:val="57FB58B6"/>
    <w:rsid w:val="580637F9"/>
    <w:rsid w:val="58214023"/>
    <w:rsid w:val="58327B40"/>
    <w:rsid w:val="58333B00"/>
    <w:rsid w:val="583974CB"/>
    <w:rsid w:val="58446D2E"/>
    <w:rsid w:val="58456B61"/>
    <w:rsid w:val="58475C93"/>
    <w:rsid w:val="584A51E7"/>
    <w:rsid w:val="588A01CF"/>
    <w:rsid w:val="588F6515"/>
    <w:rsid w:val="58B31C4F"/>
    <w:rsid w:val="58CF5440"/>
    <w:rsid w:val="59036B47"/>
    <w:rsid w:val="591A7E3E"/>
    <w:rsid w:val="591C553F"/>
    <w:rsid w:val="591F34C2"/>
    <w:rsid w:val="594052C1"/>
    <w:rsid w:val="5949510A"/>
    <w:rsid w:val="595F72AE"/>
    <w:rsid w:val="596646BA"/>
    <w:rsid w:val="59783ED4"/>
    <w:rsid w:val="598722F1"/>
    <w:rsid w:val="598A13F7"/>
    <w:rsid w:val="59951986"/>
    <w:rsid w:val="59B40762"/>
    <w:rsid w:val="59D13D69"/>
    <w:rsid w:val="59F50AA6"/>
    <w:rsid w:val="59FE3934"/>
    <w:rsid w:val="5A102FC9"/>
    <w:rsid w:val="5A1E3E69"/>
    <w:rsid w:val="5A2E7828"/>
    <w:rsid w:val="5A530D01"/>
    <w:rsid w:val="5A5E4C52"/>
    <w:rsid w:val="5A843A25"/>
    <w:rsid w:val="5AA83DCD"/>
    <w:rsid w:val="5AB70B64"/>
    <w:rsid w:val="5AD75815"/>
    <w:rsid w:val="5ADC5520"/>
    <w:rsid w:val="5B3710B2"/>
    <w:rsid w:val="5B443C4B"/>
    <w:rsid w:val="5B52515F"/>
    <w:rsid w:val="5B8524B6"/>
    <w:rsid w:val="5B885CAB"/>
    <w:rsid w:val="5B922F9C"/>
    <w:rsid w:val="5B9B774A"/>
    <w:rsid w:val="5BB62C85"/>
    <w:rsid w:val="5BC11016"/>
    <w:rsid w:val="5BE37B82"/>
    <w:rsid w:val="5BE74D5F"/>
    <w:rsid w:val="5BEA43D9"/>
    <w:rsid w:val="5C060486"/>
    <w:rsid w:val="5C5D3B6B"/>
    <w:rsid w:val="5C9D7700"/>
    <w:rsid w:val="5CBC7642"/>
    <w:rsid w:val="5CD32E70"/>
    <w:rsid w:val="5CE37E74"/>
    <w:rsid w:val="5D1A034E"/>
    <w:rsid w:val="5D1B5DD0"/>
    <w:rsid w:val="5D1C12D3"/>
    <w:rsid w:val="5D201563"/>
    <w:rsid w:val="5D346979"/>
    <w:rsid w:val="5D413549"/>
    <w:rsid w:val="5D49561A"/>
    <w:rsid w:val="5D4A253D"/>
    <w:rsid w:val="5D502A26"/>
    <w:rsid w:val="5D7A0693"/>
    <w:rsid w:val="5D870982"/>
    <w:rsid w:val="5DA03AAA"/>
    <w:rsid w:val="5DEF70AD"/>
    <w:rsid w:val="5E0C160E"/>
    <w:rsid w:val="5E257CDA"/>
    <w:rsid w:val="5E2C368E"/>
    <w:rsid w:val="5E5E72D6"/>
    <w:rsid w:val="5E6B69F6"/>
    <w:rsid w:val="5E722761"/>
    <w:rsid w:val="5E762809"/>
    <w:rsid w:val="5E7F5697"/>
    <w:rsid w:val="5E867220"/>
    <w:rsid w:val="5E8B6F2B"/>
    <w:rsid w:val="5E8E7EB0"/>
    <w:rsid w:val="5EA14F58"/>
    <w:rsid w:val="5EA4465A"/>
    <w:rsid w:val="5EA91D5E"/>
    <w:rsid w:val="5F063C44"/>
    <w:rsid w:val="5F0B6879"/>
    <w:rsid w:val="5F0C6580"/>
    <w:rsid w:val="5F0D0703"/>
    <w:rsid w:val="5F163D7D"/>
    <w:rsid w:val="5F3F2252"/>
    <w:rsid w:val="5F4C5CE4"/>
    <w:rsid w:val="5F4D2096"/>
    <w:rsid w:val="5F5D7283"/>
    <w:rsid w:val="5F664A59"/>
    <w:rsid w:val="5F7E303B"/>
    <w:rsid w:val="5FAA7382"/>
    <w:rsid w:val="600D78DD"/>
    <w:rsid w:val="602A04D5"/>
    <w:rsid w:val="603514E5"/>
    <w:rsid w:val="605C1F55"/>
    <w:rsid w:val="60742A6B"/>
    <w:rsid w:val="60923DFD"/>
    <w:rsid w:val="609E0F14"/>
    <w:rsid w:val="60C03647"/>
    <w:rsid w:val="60D94FB3"/>
    <w:rsid w:val="60DA7A74"/>
    <w:rsid w:val="60E76D8A"/>
    <w:rsid w:val="611E30B6"/>
    <w:rsid w:val="613F6527"/>
    <w:rsid w:val="61426868"/>
    <w:rsid w:val="615A0469"/>
    <w:rsid w:val="617556F4"/>
    <w:rsid w:val="61826F89"/>
    <w:rsid w:val="61996BAE"/>
    <w:rsid w:val="61AE6B25"/>
    <w:rsid w:val="61BB6055"/>
    <w:rsid w:val="620948E3"/>
    <w:rsid w:val="622537CB"/>
    <w:rsid w:val="622B3885"/>
    <w:rsid w:val="62523CA6"/>
    <w:rsid w:val="62C97A4C"/>
    <w:rsid w:val="62DA4EE0"/>
    <w:rsid w:val="62DF6EC5"/>
    <w:rsid w:val="62EE3A2B"/>
    <w:rsid w:val="62EF566D"/>
    <w:rsid w:val="6307442A"/>
    <w:rsid w:val="631E222D"/>
    <w:rsid w:val="632C14B3"/>
    <w:rsid w:val="63354B75"/>
    <w:rsid w:val="63356EBF"/>
    <w:rsid w:val="63600520"/>
    <w:rsid w:val="637B6D43"/>
    <w:rsid w:val="638116E6"/>
    <w:rsid w:val="63B05F18"/>
    <w:rsid w:val="63BF7E80"/>
    <w:rsid w:val="63C713C1"/>
    <w:rsid w:val="63E42EEF"/>
    <w:rsid w:val="63E73E74"/>
    <w:rsid w:val="63ED4C6E"/>
    <w:rsid w:val="63FD6018"/>
    <w:rsid w:val="64041AFD"/>
    <w:rsid w:val="64061775"/>
    <w:rsid w:val="640956AE"/>
    <w:rsid w:val="640E4CAC"/>
    <w:rsid w:val="641A62E2"/>
    <w:rsid w:val="6423385F"/>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572DD1"/>
    <w:rsid w:val="65751542"/>
    <w:rsid w:val="65B07F5C"/>
    <w:rsid w:val="65C80814"/>
    <w:rsid w:val="65E671BD"/>
    <w:rsid w:val="66094DF3"/>
    <w:rsid w:val="66293129"/>
    <w:rsid w:val="66344D3E"/>
    <w:rsid w:val="667D7330"/>
    <w:rsid w:val="667E2F9C"/>
    <w:rsid w:val="668A1631"/>
    <w:rsid w:val="66B02109"/>
    <w:rsid w:val="66B50E92"/>
    <w:rsid w:val="66F12B72"/>
    <w:rsid w:val="67110EA9"/>
    <w:rsid w:val="67791B52"/>
    <w:rsid w:val="677A4855"/>
    <w:rsid w:val="67D121E0"/>
    <w:rsid w:val="67DB2AF0"/>
    <w:rsid w:val="67DC5FF3"/>
    <w:rsid w:val="67EE7592"/>
    <w:rsid w:val="67F10517"/>
    <w:rsid w:val="682322A4"/>
    <w:rsid w:val="684023BB"/>
    <w:rsid w:val="68705E9E"/>
    <w:rsid w:val="68707E93"/>
    <w:rsid w:val="687A7176"/>
    <w:rsid w:val="6887659A"/>
    <w:rsid w:val="689C0F90"/>
    <w:rsid w:val="68B24209"/>
    <w:rsid w:val="68C55F71"/>
    <w:rsid w:val="68CA32FD"/>
    <w:rsid w:val="68D45F2D"/>
    <w:rsid w:val="691C4781"/>
    <w:rsid w:val="693514C8"/>
    <w:rsid w:val="69490748"/>
    <w:rsid w:val="696F420B"/>
    <w:rsid w:val="697D3521"/>
    <w:rsid w:val="699B1F78"/>
    <w:rsid w:val="699F55FC"/>
    <w:rsid w:val="69BB5FB6"/>
    <w:rsid w:val="69BF35F2"/>
    <w:rsid w:val="69C42F96"/>
    <w:rsid w:val="69EC15D6"/>
    <w:rsid w:val="69ED3DC7"/>
    <w:rsid w:val="6A2B6B3C"/>
    <w:rsid w:val="6A465168"/>
    <w:rsid w:val="6A6A1992"/>
    <w:rsid w:val="6A7A213F"/>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7A6620"/>
    <w:rsid w:val="6B7B2FE6"/>
    <w:rsid w:val="6B8871BF"/>
    <w:rsid w:val="6B89592E"/>
    <w:rsid w:val="6B8F4205"/>
    <w:rsid w:val="6B911907"/>
    <w:rsid w:val="6BA14120"/>
    <w:rsid w:val="6BAA16BD"/>
    <w:rsid w:val="6BCA4BDE"/>
    <w:rsid w:val="6BE54C14"/>
    <w:rsid w:val="6BF458D6"/>
    <w:rsid w:val="6C3171FA"/>
    <w:rsid w:val="6C367FA3"/>
    <w:rsid w:val="6C3A2120"/>
    <w:rsid w:val="6C875440"/>
    <w:rsid w:val="6CAF0E94"/>
    <w:rsid w:val="6CD015D5"/>
    <w:rsid w:val="6CF46B9E"/>
    <w:rsid w:val="6D290244"/>
    <w:rsid w:val="6D4F58A8"/>
    <w:rsid w:val="6D8426D3"/>
    <w:rsid w:val="6D8E5EC9"/>
    <w:rsid w:val="6DA63570"/>
    <w:rsid w:val="6DA822F6"/>
    <w:rsid w:val="6DD72E46"/>
    <w:rsid w:val="6DE066F9"/>
    <w:rsid w:val="6DF96A74"/>
    <w:rsid w:val="6E04138B"/>
    <w:rsid w:val="6E255143"/>
    <w:rsid w:val="6E2C0351"/>
    <w:rsid w:val="6E40376F"/>
    <w:rsid w:val="6E7049DD"/>
    <w:rsid w:val="6E752944"/>
    <w:rsid w:val="6E9E738B"/>
    <w:rsid w:val="6EB12AB2"/>
    <w:rsid w:val="6EF2710D"/>
    <w:rsid w:val="6EF87EBB"/>
    <w:rsid w:val="6F131548"/>
    <w:rsid w:val="6F171CF0"/>
    <w:rsid w:val="6F2729C7"/>
    <w:rsid w:val="6F387645"/>
    <w:rsid w:val="6F3A3986"/>
    <w:rsid w:val="6F4158DC"/>
    <w:rsid w:val="6F466B4E"/>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083F82"/>
    <w:rsid w:val="71191CD8"/>
    <w:rsid w:val="711A1C9E"/>
    <w:rsid w:val="711C36C3"/>
    <w:rsid w:val="711C739F"/>
    <w:rsid w:val="71235FEE"/>
    <w:rsid w:val="71290C33"/>
    <w:rsid w:val="71573D01"/>
    <w:rsid w:val="718070C4"/>
    <w:rsid w:val="719E5333"/>
    <w:rsid w:val="71A92CBE"/>
    <w:rsid w:val="71BB2D89"/>
    <w:rsid w:val="71BB62A0"/>
    <w:rsid w:val="71D758D4"/>
    <w:rsid w:val="7205511E"/>
    <w:rsid w:val="720F6228"/>
    <w:rsid w:val="72174077"/>
    <w:rsid w:val="725716A5"/>
    <w:rsid w:val="725D0DEF"/>
    <w:rsid w:val="72B41A3F"/>
    <w:rsid w:val="72F0326C"/>
    <w:rsid w:val="72FA6ED8"/>
    <w:rsid w:val="73035957"/>
    <w:rsid w:val="730702AE"/>
    <w:rsid w:val="730D7B4F"/>
    <w:rsid w:val="73114357"/>
    <w:rsid w:val="73491F32"/>
    <w:rsid w:val="73674D66"/>
    <w:rsid w:val="7375407B"/>
    <w:rsid w:val="738C5E9F"/>
    <w:rsid w:val="73910128"/>
    <w:rsid w:val="73924331"/>
    <w:rsid w:val="73D00F5D"/>
    <w:rsid w:val="73D768A7"/>
    <w:rsid w:val="73E4432F"/>
    <w:rsid w:val="7409326A"/>
    <w:rsid w:val="740F42BD"/>
    <w:rsid w:val="74165E03"/>
    <w:rsid w:val="742553A2"/>
    <w:rsid w:val="742D57DD"/>
    <w:rsid w:val="74460B51"/>
    <w:rsid w:val="745D0776"/>
    <w:rsid w:val="749B3E5E"/>
    <w:rsid w:val="74C3179F"/>
    <w:rsid w:val="74C35664"/>
    <w:rsid w:val="75055A8C"/>
    <w:rsid w:val="750A786D"/>
    <w:rsid w:val="75333C39"/>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91581"/>
    <w:rsid w:val="75FF40D5"/>
    <w:rsid w:val="76060FCB"/>
    <w:rsid w:val="76196AA0"/>
    <w:rsid w:val="7626740D"/>
    <w:rsid w:val="7634617E"/>
    <w:rsid w:val="763B5B08"/>
    <w:rsid w:val="76453E99"/>
    <w:rsid w:val="76552357"/>
    <w:rsid w:val="76660B4B"/>
    <w:rsid w:val="767201E1"/>
    <w:rsid w:val="76930729"/>
    <w:rsid w:val="7694749C"/>
    <w:rsid w:val="76AA3BBE"/>
    <w:rsid w:val="76C10C3B"/>
    <w:rsid w:val="76F57922"/>
    <w:rsid w:val="76F75EBB"/>
    <w:rsid w:val="77047750"/>
    <w:rsid w:val="771244E7"/>
    <w:rsid w:val="772C5091"/>
    <w:rsid w:val="77446974"/>
    <w:rsid w:val="775E668B"/>
    <w:rsid w:val="7764686F"/>
    <w:rsid w:val="7766120F"/>
    <w:rsid w:val="776F3350"/>
    <w:rsid w:val="779821C1"/>
    <w:rsid w:val="77C30CF8"/>
    <w:rsid w:val="77EF6453"/>
    <w:rsid w:val="77F54AD9"/>
    <w:rsid w:val="782765AD"/>
    <w:rsid w:val="78304CBF"/>
    <w:rsid w:val="784C272A"/>
    <w:rsid w:val="784D09EB"/>
    <w:rsid w:val="786B519C"/>
    <w:rsid w:val="78704423"/>
    <w:rsid w:val="787231A9"/>
    <w:rsid w:val="788B334E"/>
    <w:rsid w:val="78B57116"/>
    <w:rsid w:val="78CC3608"/>
    <w:rsid w:val="78ED4BF6"/>
    <w:rsid w:val="78F53783"/>
    <w:rsid w:val="78F543CA"/>
    <w:rsid w:val="78FA4387"/>
    <w:rsid w:val="79174AA4"/>
    <w:rsid w:val="796B33C1"/>
    <w:rsid w:val="79853F6B"/>
    <w:rsid w:val="79913601"/>
    <w:rsid w:val="79BA69C4"/>
    <w:rsid w:val="79BC1EC7"/>
    <w:rsid w:val="79BE31CC"/>
    <w:rsid w:val="79CE3466"/>
    <w:rsid w:val="79D10450"/>
    <w:rsid w:val="79D762F4"/>
    <w:rsid w:val="79E00282"/>
    <w:rsid w:val="79E03380"/>
    <w:rsid w:val="79E57808"/>
    <w:rsid w:val="79F53325"/>
    <w:rsid w:val="7A450E5F"/>
    <w:rsid w:val="7A49752C"/>
    <w:rsid w:val="7A6555D4"/>
    <w:rsid w:val="7A7D3A6C"/>
    <w:rsid w:val="7A903FB7"/>
    <w:rsid w:val="7A9E4A38"/>
    <w:rsid w:val="7AA17CAA"/>
    <w:rsid w:val="7AC95903"/>
    <w:rsid w:val="7AF741CD"/>
    <w:rsid w:val="7B0D4701"/>
    <w:rsid w:val="7B101A78"/>
    <w:rsid w:val="7B1F6A68"/>
    <w:rsid w:val="7B222A93"/>
    <w:rsid w:val="7B2A7E9F"/>
    <w:rsid w:val="7B735A7A"/>
    <w:rsid w:val="7B7D40A6"/>
    <w:rsid w:val="7B7E43E3"/>
    <w:rsid w:val="7B8E1DC2"/>
    <w:rsid w:val="7B8E7BC4"/>
    <w:rsid w:val="7BB21B07"/>
    <w:rsid w:val="7BB42002"/>
    <w:rsid w:val="7BD779D5"/>
    <w:rsid w:val="7BDA2241"/>
    <w:rsid w:val="7BE038D5"/>
    <w:rsid w:val="7C372603"/>
    <w:rsid w:val="7C4518F1"/>
    <w:rsid w:val="7C687527"/>
    <w:rsid w:val="7C727A08"/>
    <w:rsid w:val="7C7F4F4E"/>
    <w:rsid w:val="7C8810E0"/>
    <w:rsid w:val="7CA07885"/>
    <w:rsid w:val="7CB77EAF"/>
    <w:rsid w:val="7CBE5D37"/>
    <w:rsid w:val="7CBF4F18"/>
    <w:rsid w:val="7CEA29A8"/>
    <w:rsid w:val="7D304D71"/>
    <w:rsid w:val="7D4A591B"/>
    <w:rsid w:val="7D6D7FBA"/>
    <w:rsid w:val="7D7B60EA"/>
    <w:rsid w:val="7D9125F6"/>
    <w:rsid w:val="7D937014"/>
    <w:rsid w:val="7DC242E0"/>
    <w:rsid w:val="7DC943C4"/>
    <w:rsid w:val="7DF64E2A"/>
    <w:rsid w:val="7E0405CD"/>
    <w:rsid w:val="7E292D8B"/>
    <w:rsid w:val="7E3E0685"/>
    <w:rsid w:val="7E5D1F60"/>
    <w:rsid w:val="7E6924EF"/>
    <w:rsid w:val="7E6C4518"/>
    <w:rsid w:val="7F0215EE"/>
    <w:rsid w:val="7F022EB7"/>
    <w:rsid w:val="7F1A7D54"/>
    <w:rsid w:val="7F215521"/>
    <w:rsid w:val="7F346DB1"/>
    <w:rsid w:val="7F395473"/>
    <w:rsid w:val="7F721E49"/>
    <w:rsid w:val="7F897DE1"/>
    <w:rsid w:val="7F937BAB"/>
    <w:rsid w:val="7F9676DE"/>
    <w:rsid w:val="7FCA24B7"/>
    <w:rsid w:val="7FD9144C"/>
    <w:rsid w:val="7FDC5C54"/>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1</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liuyue240229</cp:lastModifiedBy>
  <cp:lastPrinted>2113-01-01T00:00:00Z</cp:lastPrinted>
  <dcterms:modified xsi:type="dcterms:W3CDTF">2024-02-29T13:07:24Z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DD5699A1F090424A8F393916749894E9</vt:lpwstr>
  </property>
</Properties>
</file>